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4D457A75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7EC5" w:rsidRPr="00A77EC5">
        <w:rPr>
          <w:b/>
          <w:i/>
          <w:noProof/>
          <w:sz w:val="24"/>
        </w:rPr>
        <w:t>S5-204646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758BC0E" w:rsidR="001E41F3" w:rsidRPr="00410371" w:rsidRDefault="00651519" w:rsidP="00E428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E42805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5F347B6" w:rsidR="001E41F3" w:rsidRPr="00410371" w:rsidRDefault="00033CC5" w:rsidP="00033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FFFA7D5" w:rsidR="001E41F3" w:rsidRPr="00410371" w:rsidRDefault="00DD6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D9953F" w:rsidR="001E41F3" w:rsidRPr="00410371" w:rsidRDefault="00ED19C3" w:rsidP="00ED1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E101FEC" w:rsidR="001E41F3" w:rsidRDefault="00E42805" w:rsidP="001316E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9B3B6C">
              <w:t xml:space="preserve"> 5WWC RAT types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FD5B61C" w:rsidR="001E41F3" w:rsidRDefault="006E1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CD22B93" w:rsidR="001E41F3" w:rsidRDefault="00AB2EAE" w:rsidP="00E30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E3084D">
              <w:rPr>
                <w:noProof/>
              </w:rPr>
              <w:t>26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3EA9174" w:rsidR="001E41F3" w:rsidRDefault="00BD1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D46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6F78B" w14:textId="77777777" w:rsidR="004C2D25" w:rsidRDefault="004C2D25" w:rsidP="000E0D4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SA2 WG agreed the updates regarding RAT types of wireline access types in TS 23.501 and TS 23.316. As described in clause 4.7.10 of TS 23.316, </w:t>
            </w:r>
            <w:r>
              <w:t>the RAT Type may allow to distinguish between Wireline, Wireline-Cable access and</w:t>
            </w:r>
            <w:r w:rsidR="000E0D46">
              <w:t xml:space="preserve"> </w:t>
            </w:r>
            <w:r>
              <w:t xml:space="preserve">Wireline-BBF access. </w:t>
            </w:r>
          </w:p>
          <w:p w14:paraId="22D8DBEF" w14:textId="0C8F8C47" w:rsidR="000E0D46" w:rsidRDefault="000E0D46" w:rsidP="000E0D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contribution is to add </w:t>
            </w:r>
            <w:r w:rsidR="00FA44EE">
              <w:rPr>
                <w:lang w:eastAsia="zh-CN"/>
              </w:rPr>
              <w:t>RAT Type</w:t>
            </w:r>
            <w:r>
              <w:rPr>
                <w:lang w:eastAsia="zh-CN"/>
              </w:rPr>
              <w:t xml:space="preserve"> parameters for wireline access</w:t>
            </w:r>
            <w:r w:rsidR="00CE393B">
              <w:rPr>
                <w:lang w:eastAsia="zh-CN"/>
              </w:rPr>
              <w:t xml:space="preserve"> in CHF CDR</w:t>
            </w:r>
            <w:r>
              <w:rPr>
                <w:lang w:eastAsia="zh-CN"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24B1D8F" w:rsidR="00C76C3D" w:rsidRDefault="004C2D25" w:rsidP="00386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contribution is to align the newest the changes in </w:t>
            </w:r>
            <w:r w:rsidR="00386CBB">
              <w:t>CHF CDR as Wireline, Wireline-Cable access and Wireline-BBF access.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0AFDC80" w:rsidR="001E41F3" w:rsidRDefault="00386CBB" w:rsidP="00386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4C2D25">
              <w:rPr>
                <w:noProof/>
                <w:lang w:eastAsia="zh-CN"/>
              </w:rPr>
              <w:t>he missalignment exists in TS 32.2</w:t>
            </w:r>
            <w:r>
              <w:rPr>
                <w:noProof/>
                <w:lang w:eastAsia="zh-CN"/>
              </w:rPr>
              <w:t>98</w:t>
            </w:r>
            <w:r w:rsidR="004C2D25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B70D6C1" w:rsidR="001E41F3" w:rsidRDefault="000C4F51" w:rsidP="00E67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5.2.</w:t>
            </w:r>
            <w:r w:rsidR="00E6709E">
              <w:rPr>
                <w:lang w:eastAsia="zh-CN"/>
              </w:rPr>
              <w:t>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533674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CBB84B9" w14:textId="77777777" w:rsidR="00E6709E" w:rsidRDefault="00E6709E" w:rsidP="00E6709E">
      <w:pPr>
        <w:pStyle w:val="4"/>
      </w:pPr>
      <w:bookmarkStart w:id="3" w:name="_Toc20233306"/>
      <w:bookmarkStart w:id="4" w:name="_Toc28026886"/>
      <w:bookmarkStart w:id="5" w:name="_Toc36116721"/>
      <w:bookmarkStart w:id="6" w:name="_Toc44682905"/>
      <w:r>
        <w:t>5.2.5.2</w:t>
      </w:r>
      <w:r>
        <w:tab/>
        <w:t>CHF CDRs</w:t>
      </w:r>
      <w:bookmarkEnd w:id="3"/>
      <w:bookmarkEnd w:id="4"/>
      <w:bookmarkEnd w:id="5"/>
      <w:bookmarkEnd w:id="6"/>
    </w:p>
    <w:p w14:paraId="50DF8CD1" w14:textId="77777777" w:rsidR="00E6709E" w:rsidRPr="000A0DA1" w:rsidRDefault="00E6709E" w:rsidP="00E6709E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2B29FF1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52B4AE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8E45E72" w14:textId="77777777" w:rsidR="00E6709E" w:rsidRDefault="00E6709E" w:rsidP="00E6709E">
      <w:pPr>
        <w:pStyle w:val="PL"/>
        <w:rPr>
          <w:noProof w:val="0"/>
        </w:rPr>
      </w:pPr>
    </w:p>
    <w:p w14:paraId="1C082AE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BEGIN</w:t>
      </w:r>
    </w:p>
    <w:p w14:paraId="0062EAEA" w14:textId="77777777" w:rsidR="00E6709E" w:rsidRDefault="00E6709E" w:rsidP="00E6709E">
      <w:pPr>
        <w:pStyle w:val="PL"/>
        <w:rPr>
          <w:noProof w:val="0"/>
        </w:rPr>
      </w:pPr>
    </w:p>
    <w:p w14:paraId="6DDAC44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CA9F878" w14:textId="77777777" w:rsidR="00E6709E" w:rsidRDefault="00E6709E" w:rsidP="00E6709E">
      <w:pPr>
        <w:pStyle w:val="PL"/>
        <w:rPr>
          <w:noProof w:val="0"/>
        </w:rPr>
      </w:pPr>
    </w:p>
    <w:p w14:paraId="1FADFFD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13DAD41" w14:textId="77777777" w:rsidR="00E6709E" w:rsidRDefault="00E6709E" w:rsidP="00E6709E">
      <w:pPr>
        <w:pStyle w:val="PL"/>
        <w:rPr>
          <w:noProof w:val="0"/>
        </w:rPr>
      </w:pPr>
    </w:p>
    <w:p w14:paraId="662C8CF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62A128A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716144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15156B1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1BB50F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A1ED3C0" w14:textId="77777777" w:rsidR="00E6709E" w:rsidRDefault="00E6709E" w:rsidP="00E6709E">
      <w:pPr>
        <w:pStyle w:val="PL"/>
        <w:rPr>
          <w:noProof w:val="0"/>
        </w:rPr>
      </w:pPr>
      <w:r>
        <w:t>EnhancedDiagnostics,</w:t>
      </w:r>
    </w:p>
    <w:p w14:paraId="4BAE3E7F" w14:textId="77777777" w:rsidR="00E6709E" w:rsidRDefault="00E6709E" w:rsidP="00E6709E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76A06E7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03BBC83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5FDBEB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028AB50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1E4E62C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030DC84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D888B7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A5B5A6D" w14:textId="77777777" w:rsidR="00E6709E" w:rsidRDefault="00E6709E" w:rsidP="00E6709E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DA8EDA6" w14:textId="77777777" w:rsidR="00E6709E" w:rsidRPr="00761002" w:rsidRDefault="00E6709E" w:rsidP="00E6709E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4B1E24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1742A9F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38033D6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8518C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B7F8398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5E8251A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25E429D8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D25FD5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573C8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75E34396" w14:textId="77777777" w:rsidR="00E6709E" w:rsidRDefault="00E6709E" w:rsidP="00E6709E">
      <w:pPr>
        <w:pStyle w:val="PL"/>
        <w:rPr>
          <w:noProof w:val="0"/>
        </w:rPr>
      </w:pPr>
    </w:p>
    <w:p w14:paraId="2AA4BFB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D5B8A7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0BDB35BF" w14:textId="77777777" w:rsidR="00E6709E" w:rsidRDefault="00E6709E" w:rsidP="00E6709E">
      <w:pPr>
        <w:pStyle w:val="PL"/>
        <w:rPr>
          <w:noProof w:val="0"/>
        </w:rPr>
      </w:pPr>
    </w:p>
    <w:p w14:paraId="73A99D4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D0486A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1AEEC9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EB84076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2D8DF19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397B12E4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1907C2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5EF807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C4DA524" w14:textId="77777777" w:rsidR="00E6709E" w:rsidRDefault="00E6709E" w:rsidP="00E6709E">
      <w:pPr>
        <w:pStyle w:val="PL"/>
        <w:rPr>
          <w:noProof w:val="0"/>
        </w:rPr>
      </w:pPr>
    </w:p>
    <w:p w14:paraId="79C53ADA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E6FC93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4187EF5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6F6CA8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14C58886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7913357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0F75705" w14:textId="77777777" w:rsidR="00E6709E" w:rsidRDefault="00E6709E" w:rsidP="00E6709E">
      <w:pPr>
        <w:pStyle w:val="PL"/>
        <w:rPr>
          <w:noProof w:val="0"/>
        </w:rPr>
      </w:pPr>
    </w:p>
    <w:p w14:paraId="5BD2429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2C518A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F43BC50" w14:textId="77777777" w:rsidR="00E6709E" w:rsidRDefault="00E6709E" w:rsidP="00E6709E">
      <w:pPr>
        <w:pStyle w:val="PL"/>
        <w:rPr>
          <w:noProof w:val="0"/>
        </w:rPr>
      </w:pPr>
    </w:p>
    <w:p w14:paraId="749C327C" w14:textId="77777777" w:rsidR="00E6709E" w:rsidRDefault="00E6709E" w:rsidP="00E6709E">
      <w:pPr>
        <w:pStyle w:val="PL"/>
        <w:rPr>
          <w:noProof w:val="0"/>
        </w:rPr>
      </w:pPr>
    </w:p>
    <w:p w14:paraId="2749AEB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;</w:t>
      </w:r>
    </w:p>
    <w:p w14:paraId="50BF88A7" w14:textId="77777777" w:rsidR="00E6709E" w:rsidRDefault="00E6709E" w:rsidP="00E6709E">
      <w:pPr>
        <w:pStyle w:val="PL"/>
        <w:rPr>
          <w:noProof w:val="0"/>
        </w:rPr>
      </w:pPr>
    </w:p>
    <w:p w14:paraId="5EEA4C0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5D738ED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--  CHF RECORDS</w:t>
      </w:r>
    </w:p>
    <w:p w14:paraId="353AE5C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F8EEFAC" w14:textId="77777777" w:rsidR="00E6709E" w:rsidRDefault="00E6709E" w:rsidP="00E6709E">
      <w:pPr>
        <w:pStyle w:val="PL"/>
        <w:rPr>
          <w:noProof w:val="0"/>
        </w:rPr>
      </w:pPr>
    </w:p>
    <w:p w14:paraId="198D592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5EA2D5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7F704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A68FD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8D03EA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801768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5B2BC57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3942820D" w14:textId="77777777" w:rsidR="00E6709E" w:rsidRDefault="00E6709E" w:rsidP="00E6709E">
      <w:pPr>
        <w:pStyle w:val="PL"/>
        <w:rPr>
          <w:noProof w:val="0"/>
        </w:rPr>
      </w:pPr>
    </w:p>
    <w:p w14:paraId="47840C2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FD42A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796709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0ED5B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CE0B30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340422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3376D4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0685C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EBE7D5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CDB7F9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BBBCA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3E5E3FC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0C1A43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FC498A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42243D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191A03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ABD3E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5905E03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176996E" w14:textId="77777777" w:rsidR="00E6709E" w:rsidRDefault="00E6709E" w:rsidP="00E6709E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4DE904CD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F69FF4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2072C8E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E91AF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618681A" w14:textId="77777777" w:rsidR="00E6709E" w:rsidRPr="00802878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515E9179" w14:textId="77777777" w:rsidR="00E6709E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33FFBB9B" w14:textId="77777777" w:rsidR="00E6709E" w:rsidRDefault="00E6709E" w:rsidP="00E6709E">
      <w:pPr>
        <w:pStyle w:val="PL"/>
        <w:rPr>
          <w:noProof w:val="0"/>
        </w:rPr>
      </w:pPr>
    </w:p>
    <w:p w14:paraId="74CCEB51" w14:textId="77777777" w:rsidR="00E6709E" w:rsidRDefault="00E6709E" w:rsidP="00E6709E">
      <w:pPr>
        <w:pStyle w:val="PL"/>
        <w:rPr>
          <w:noProof w:val="0"/>
        </w:rPr>
      </w:pPr>
    </w:p>
    <w:p w14:paraId="746C839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2018A7C" w14:textId="77777777" w:rsidR="00E6709E" w:rsidRDefault="00E6709E" w:rsidP="00E6709E">
      <w:pPr>
        <w:pStyle w:val="PL"/>
        <w:rPr>
          <w:noProof w:val="0"/>
        </w:rPr>
      </w:pPr>
    </w:p>
    <w:p w14:paraId="102A5A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43EF8341" w14:textId="77777777" w:rsidR="00E6709E" w:rsidRDefault="00E6709E" w:rsidP="00E6709E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68B2BD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41D4E57" w14:textId="77777777" w:rsidR="00E6709E" w:rsidRDefault="00E6709E" w:rsidP="00E6709E">
      <w:pPr>
        <w:pStyle w:val="PL"/>
        <w:rPr>
          <w:noProof w:val="0"/>
        </w:rPr>
      </w:pPr>
    </w:p>
    <w:p w14:paraId="63532FC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95CCCC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82875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33000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3968C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18C24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865708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69ACE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BF592F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713C2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C0A5E5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34D3572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AC42C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2DE564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6A04B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E8A487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0A0B54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6FAA07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68E4796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012B1A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35F4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F1285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6A47B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1F1544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DFE8C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9518A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8384E4A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3204CDE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931AE45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1F7942B" w14:textId="77777777" w:rsidR="00E6709E" w:rsidRDefault="00E6709E" w:rsidP="00E6709E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1FBD5E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54A56D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0FF33980" w14:textId="77777777" w:rsidR="00E6709E" w:rsidRDefault="00E6709E" w:rsidP="00E6709E">
      <w:pPr>
        <w:pStyle w:val="PL"/>
        <w:rPr>
          <w:noProof w:val="0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</w:p>
    <w:p w14:paraId="00F1957B" w14:textId="77777777" w:rsidR="00E6709E" w:rsidRDefault="00E6709E" w:rsidP="00E6709E">
      <w:pPr>
        <w:pStyle w:val="PL"/>
        <w:rPr>
          <w:noProof w:val="0"/>
        </w:rPr>
      </w:pPr>
    </w:p>
    <w:p w14:paraId="4F0049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9006359" w14:textId="77777777" w:rsidR="00E6709E" w:rsidRDefault="00E6709E" w:rsidP="00E6709E">
      <w:pPr>
        <w:pStyle w:val="PL"/>
        <w:rPr>
          <w:noProof w:val="0"/>
        </w:rPr>
      </w:pPr>
    </w:p>
    <w:p w14:paraId="7EF045E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62B61F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7FE861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10F4D299" w14:textId="77777777" w:rsidR="00E6709E" w:rsidRDefault="00E6709E" w:rsidP="00E6709E">
      <w:pPr>
        <w:pStyle w:val="PL"/>
        <w:rPr>
          <w:noProof w:val="0"/>
        </w:rPr>
      </w:pPr>
    </w:p>
    <w:p w14:paraId="1B3FEB0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E29701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6BF2E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3F6D8AF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8791ED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099FFF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A247CE9" w14:textId="77777777" w:rsidR="00E6709E" w:rsidRDefault="00E6709E" w:rsidP="00E6709E">
      <w:pPr>
        <w:pStyle w:val="PL"/>
        <w:rPr>
          <w:noProof w:val="0"/>
        </w:rPr>
      </w:pPr>
    </w:p>
    <w:p w14:paraId="44D8EE01" w14:textId="77777777" w:rsidR="00E6709E" w:rsidRDefault="00E6709E" w:rsidP="00E6709E">
      <w:pPr>
        <w:pStyle w:val="PL"/>
        <w:rPr>
          <w:noProof w:val="0"/>
        </w:rPr>
      </w:pPr>
    </w:p>
    <w:p w14:paraId="512F83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6DEC328" w14:textId="77777777" w:rsidR="00E6709E" w:rsidRDefault="00E6709E" w:rsidP="00E6709E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AF19DE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243DF51" w14:textId="77777777" w:rsidR="00E6709E" w:rsidRDefault="00E6709E" w:rsidP="00E6709E">
      <w:pPr>
        <w:pStyle w:val="PL"/>
        <w:rPr>
          <w:noProof w:val="0"/>
        </w:rPr>
      </w:pPr>
    </w:p>
    <w:p w14:paraId="70DB00F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1CBFE13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82FAF5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8670E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14A8DE6E" w14:textId="77777777" w:rsidR="00E6709E" w:rsidRDefault="00E6709E" w:rsidP="00E6709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D69CE5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4F1CE7A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2EF863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9FC238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8EBB31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541F99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F10918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9AB13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327391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2C52B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1171E3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EEE26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14406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C4AD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93189E5" w14:textId="77777777" w:rsidR="00E6709E" w:rsidRDefault="00E6709E" w:rsidP="00E6709E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C84130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1DA98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A0D16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157A7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A075E8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7C319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2BE98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4E0417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A3BA979" w14:textId="77777777" w:rsidR="00E6709E" w:rsidRDefault="00E6709E" w:rsidP="00E6709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E178EC" w14:textId="77777777" w:rsidR="00E6709E" w:rsidRDefault="00E6709E" w:rsidP="00E6709E">
      <w:pPr>
        <w:pStyle w:val="PL"/>
        <w:rPr>
          <w:noProof w:val="0"/>
        </w:rPr>
      </w:pPr>
    </w:p>
    <w:p w14:paraId="0DE8DA24" w14:textId="77777777" w:rsidR="00E6709E" w:rsidRDefault="00E6709E" w:rsidP="00E6709E">
      <w:pPr>
        <w:pStyle w:val="PL"/>
        <w:rPr>
          <w:noProof w:val="0"/>
        </w:rPr>
      </w:pPr>
    </w:p>
    <w:p w14:paraId="390559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1D5460E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49154E1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516089BD" w14:textId="77777777" w:rsidR="00E6709E" w:rsidRDefault="00E6709E" w:rsidP="00E6709E">
      <w:pPr>
        <w:pStyle w:val="PL"/>
        <w:rPr>
          <w:noProof w:val="0"/>
        </w:rPr>
      </w:pPr>
    </w:p>
    <w:p w14:paraId="7F90EDE6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760393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239CFC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7EE4A9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53B4A24" w14:textId="77777777" w:rsidR="00E6709E" w:rsidRDefault="00E6709E" w:rsidP="00E6709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6E981E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CD1ED7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C8ED4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E6BD1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492128" w14:textId="77777777" w:rsidR="00E6709E" w:rsidRDefault="00E6709E" w:rsidP="00E6709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589DF7C" w14:textId="77777777" w:rsidR="00E6709E" w:rsidRDefault="00E6709E" w:rsidP="00E6709E">
      <w:pPr>
        <w:pStyle w:val="PL"/>
        <w:rPr>
          <w:noProof w:val="0"/>
          <w:lang w:val="en-US"/>
        </w:rPr>
      </w:pPr>
    </w:p>
    <w:p w14:paraId="754F7DB9" w14:textId="77777777" w:rsidR="00E6709E" w:rsidRDefault="00E6709E" w:rsidP="00E6709E">
      <w:pPr>
        <w:pStyle w:val="PL"/>
        <w:rPr>
          <w:noProof w:val="0"/>
        </w:rPr>
      </w:pPr>
    </w:p>
    <w:p w14:paraId="05970EB5" w14:textId="77777777" w:rsidR="00E6709E" w:rsidRPr="00847269" w:rsidRDefault="00E6709E" w:rsidP="00E6709E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1BE9D5" w14:textId="77777777" w:rsidR="00E6709E" w:rsidRPr="00676AE0" w:rsidRDefault="00E6709E" w:rsidP="00E6709E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CE64D12" w14:textId="77777777" w:rsidR="00E6709E" w:rsidRPr="00847269" w:rsidRDefault="00E6709E" w:rsidP="00E6709E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A278A52" w14:textId="77777777" w:rsidR="00E6709E" w:rsidRDefault="00E6709E" w:rsidP="00E6709E">
      <w:pPr>
        <w:pStyle w:val="PL"/>
        <w:rPr>
          <w:noProof w:val="0"/>
        </w:rPr>
      </w:pPr>
    </w:p>
    <w:p w14:paraId="09F26361" w14:textId="77777777" w:rsidR="00E6709E" w:rsidRDefault="00E6709E" w:rsidP="00E6709E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2DB2FD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DC64BE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5B59C03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D30EB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8CC68E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4E1A2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6F1BBD3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63784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D5D8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8F114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AAA43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46BD34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37948B0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8A675A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4FBF637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51214318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417C285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1E8E10C8" w14:textId="77777777" w:rsidR="00E6709E" w:rsidRDefault="00E6709E" w:rsidP="00E6709E">
      <w:pPr>
        <w:pStyle w:val="PL"/>
        <w:rPr>
          <w:noProof w:val="0"/>
        </w:rPr>
      </w:pPr>
    </w:p>
    <w:p w14:paraId="4B267F6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EF37056" w14:textId="77777777" w:rsidR="00E6709E" w:rsidRDefault="00E6709E" w:rsidP="00E6709E">
      <w:pPr>
        <w:pStyle w:val="PL"/>
        <w:rPr>
          <w:noProof w:val="0"/>
        </w:rPr>
      </w:pPr>
    </w:p>
    <w:p w14:paraId="7C2950C1" w14:textId="77777777" w:rsidR="00E6709E" w:rsidRDefault="00E6709E" w:rsidP="00E6709E">
      <w:pPr>
        <w:pStyle w:val="PL"/>
        <w:rPr>
          <w:noProof w:val="0"/>
        </w:rPr>
      </w:pPr>
    </w:p>
    <w:p w14:paraId="580C012F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F9658B1" w14:textId="77777777" w:rsidR="00E6709E" w:rsidRDefault="00E6709E" w:rsidP="00E6709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5D5585E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4ABCE5E" w14:textId="77777777" w:rsidR="00E6709E" w:rsidRDefault="00E6709E" w:rsidP="00E6709E">
      <w:pPr>
        <w:pStyle w:val="PL"/>
        <w:rPr>
          <w:noProof w:val="0"/>
        </w:rPr>
      </w:pPr>
    </w:p>
    <w:p w14:paraId="4E1892D0" w14:textId="77777777" w:rsidR="00E6709E" w:rsidRDefault="00E6709E" w:rsidP="00E6709E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FC504E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45A463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643C70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138243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1D28B2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53044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7BF23A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AC8BF9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26BCCD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C9DBAB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A1075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4781E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F25598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06E929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9EEA9F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3FBC74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D1867AD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C4E27DE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0D5C6F8E" w14:textId="77777777" w:rsidR="00E6709E" w:rsidRDefault="00E6709E" w:rsidP="00E6709E">
      <w:pPr>
        <w:pStyle w:val="PL"/>
        <w:rPr>
          <w:noProof w:val="0"/>
        </w:rPr>
      </w:pPr>
    </w:p>
    <w:p w14:paraId="2E3050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E8B8959" w14:textId="77777777" w:rsidR="00E6709E" w:rsidRPr="009F5A10" w:rsidRDefault="00E6709E" w:rsidP="00E6709E">
      <w:pPr>
        <w:pStyle w:val="PL"/>
        <w:spacing w:line="0" w:lineRule="atLeast"/>
        <w:rPr>
          <w:noProof w:val="0"/>
          <w:snapToGrid w:val="0"/>
        </w:rPr>
      </w:pPr>
    </w:p>
    <w:p w14:paraId="1A20E3F1" w14:textId="77777777" w:rsidR="00E6709E" w:rsidRDefault="00E6709E" w:rsidP="00E6709E">
      <w:pPr>
        <w:pStyle w:val="PL"/>
        <w:rPr>
          <w:noProof w:val="0"/>
        </w:rPr>
      </w:pPr>
    </w:p>
    <w:p w14:paraId="7AD54866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3476591" w14:textId="77777777" w:rsidR="00E6709E" w:rsidRDefault="00E6709E" w:rsidP="00E6709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51056E6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E28CA0" w14:textId="77777777" w:rsidR="00E6709E" w:rsidRDefault="00E6709E" w:rsidP="00E6709E">
      <w:pPr>
        <w:pStyle w:val="PL"/>
        <w:rPr>
          <w:noProof w:val="0"/>
        </w:rPr>
      </w:pPr>
    </w:p>
    <w:p w14:paraId="74398C25" w14:textId="77777777" w:rsidR="00E6709E" w:rsidRDefault="00E6709E" w:rsidP="00E6709E">
      <w:pPr>
        <w:pStyle w:val="PL"/>
        <w:rPr>
          <w:noProof w:val="0"/>
        </w:rPr>
      </w:pPr>
    </w:p>
    <w:p w14:paraId="5EC26638" w14:textId="77777777" w:rsidR="00E6709E" w:rsidRDefault="00E6709E" w:rsidP="00E6709E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2D8591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0DDE2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7B4735F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5EE536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3021D8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333F4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4B37A34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07F86E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680B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D8AA8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B793714" w14:textId="77777777" w:rsidR="00E6709E" w:rsidRPr="000637CA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6442C5DE" w14:textId="77777777" w:rsidR="00E6709E" w:rsidRPr="000637CA" w:rsidRDefault="00E6709E" w:rsidP="00E6709E">
      <w:pPr>
        <w:pStyle w:val="PL"/>
        <w:rPr>
          <w:noProof w:val="0"/>
        </w:rPr>
      </w:pPr>
    </w:p>
    <w:p w14:paraId="70ADBA0D" w14:textId="77777777" w:rsidR="00E6709E" w:rsidRPr="00452B63" w:rsidRDefault="00E6709E" w:rsidP="00E6709E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53C76DD9" w14:textId="77777777" w:rsidR="00E6709E" w:rsidRPr="000637CA" w:rsidRDefault="00E6709E" w:rsidP="00E6709E">
      <w:pPr>
        <w:pStyle w:val="PL"/>
        <w:rPr>
          <w:noProof w:val="0"/>
          <w:lang w:val="fr-FR"/>
        </w:rPr>
      </w:pPr>
    </w:p>
    <w:p w14:paraId="24CDF1AE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0BBD5D81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7AB8E7AA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29C61BE" w14:textId="77777777" w:rsidR="00E6709E" w:rsidRPr="000637CA" w:rsidRDefault="00E6709E" w:rsidP="00E6709E">
      <w:pPr>
        <w:pStyle w:val="PL"/>
        <w:rPr>
          <w:noProof w:val="0"/>
          <w:lang w:val="fr-FR"/>
        </w:rPr>
      </w:pPr>
    </w:p>
    <w:p w14:paraId="645E6899" w14:textId="77777777" w:rsidR="00E6709E" w:rsidRPr="000637CA" w:rsidRDefault="00E6709E" w:rsidP="00E6709E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14DFA6BA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630BEBAF" w14:textId="77777777" w:rsidR="00E6709E" w:rsidRDefault="00E6709E" w:rsidP="00E6709E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5B5D88AA" w14:textId="77777777" w:rsidR="00E6709E" w:rsidRPr="00161681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2E50D7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E727D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4A53E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38139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F97383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754AC5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66534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39A9A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7D229E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42BB9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C6B48B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AD160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D79C8DF" w14:textId="77777777" w:rsidR="00E6709E" w:rsidRDefault="00E6709E" w:rsidP="00E6709E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</w:p>
    <w:p w14:paraId="641BD70B" w14:textId="77777777" w:rsidR="00E6709E" w:rsidRDefault="00E6709E" w:rsidP="00E6709E">
      <w:pPr>
        <w:pStyle w:val="PL"/>
        <w:rPr>
          <w:noProof w:val="0"/>
        </w:rPr>
      </w:pPr>
    </w:p>
    <w:p w14:paraId="1B15BE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C3A17DB" w14:textId="77777777" w:rsidR="00E6709E" w:rsidRDefault="00E6709E" w:rsidP="00E6709E">
      <w:pPr>
        <w:pStyle w:val="PL"/>
        <w:rPr>
          <w:noProof w:val="0"/>
        </w:rPr>
      </w:pPr>
    </w:p>
    <w:p w14:paraId="4BB200D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6D792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1714450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FA9DC96" w14:textId="77777777" w:rsidR="00E6709E" w:rsidRDefault="00E6709E" w:rsidP="00E6709E">
      <w:pPr>
        <w:pStyle w:val="PL"/>
        <w:rPr>
          <w:noProof w:val="0"/>
        </w:rPr>
      </w:pPr>
    </w:p>
    <w:p w14:paraId="328050AB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FA3726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C69DCA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4429B5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A4EBD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9D1C0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D945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03DB0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9B34E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EE03B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B5BF4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1C036C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6603684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BC47E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27880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399B4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AB360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8FAA2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880737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2D969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59B231B7" w14:textId="77777777" w:rsidR="00E6709E" w:rsidRDefault="00E6709E" w:rsidP="00E6709E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42A12D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7D22C3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9A8C6E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1AE3CB10" w14:textId="77777777" w:rsidR="00E6709E" w:rsidRDefault="00E6709E" w:rsidP="00E6709E">
      <w:pPr>
        <w:pStyle w:val="PL"/>
        <w:rPr>
          <w:noProof w:val="0"/>
        </w:rPr>
      </w:pPr>
    </w:p>
    <w:p w14:paraId="2FF1E64D" w14:textId="77777777" w:rsidR="00E6709E" w:rsidRDefault="00E6709E" w:rsidP="00E6709E">
      <w:pPr>
        <w:pStyle w:val="PL"/>
        <w:rPr>
          <w:noProof w:val="0"/>
        </w:rPr>
      </w:pPr>
    </w:p>
    <w:p w14:paraId="6E1CE8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60B5A87" w14:textId="77777777" w:rsidR="00E6709E" w:rsidRDefault="00E6709E" w:rsidP="00E6709E">
      <w:pPr>
        <w:pStyle w:val="PL"/>
        <w:rPr>
          <w:noProof w:val="0"/>
        </w:rPr>
      </w:pPr>
    </w:p>
    <w:p w14:paraId="5C9CDA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888FB1E" w14:textId="77777777" w:rsidR="00E6709E" w:rsidRDefault="00E6709E" w:rsidP="00E6709E">
      <w:pPr>
        <w:pStyle w:val="PL"/>
        <w:outlineLvl w:val="3"/>
        <w:rPr>
          <w:noProof w:val="0"/>
        </w:rPr>
      </w:pPr>
      <w:r>
        <w:rPr>
          <w:noProof w:val="0"/>
        </w:rPr>
        <w:t>--  CHF CHARGING TYPES</w:t>
      </w:r>
    </w:p>
    <w:p w14:paraId="0A16690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18C7A45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F9121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73817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DD3DB5" w14:textId="77777777" w:rsidR="00E6709E" w:rsidRDefault="00E6709E" w:rsidP="00E6709E">
      <w:pPr>
        <w:pStyle w:val="PL"/>
        <w:rPr>
          <w:noProof w:val="0"/>
        </w:rPr>
      </w:pPr>
    </w:p>
    <w:p w14:paraId="0B954357" w14:textId="77777777" w:rsidR="00E6709E" w:rsidRDefault="00E6709E" w:rsidP="00E6709E">
      <w:pPr>
        <w:pStyle w:val="PL"/>
        <w:rPr>
          <w:noProof w:val="0"/>
        </w:rPr>
      </w:pPr>
    </w:p>
    <w:p w14:paraId="78451A5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0E11B07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7AA91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59618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2A41A5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37B8CF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5DCCA03" w14:textId="77777777" w:rsidR="00E6709E" w:rsidRDefault="00E6709E" w:rsidP="00E6709E">
      <w:pPr>
        <w:pStyle w:val="PL"/>
        <w:rPr>
          <w:noProof w:val="0"/>
        </w:rPr>
      </w:pPr>
    </w:p>
    <w:p w14:paraId="223E91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556004F5" w14:textId="77777777" w:rsidR="00E6709E" w:rsidRDefault="00E6709E" w:rsidP="00E6709E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5FAB0CB5" w14:textId="77777777" w:rsidR="00E6709E" w:rsidRDefault="00E6709E" w:rsidP="00E6709E">
      <w:pPr>
        <w:pStyle w:val="PL"/>
      </w:pPr>
    </w:p>
    <w:p w14:paraId="40137690" w14:textId="77777777" w:rsidR="00E6709E" w:rsidRPr="008E7E46" w:rsidRDefault="00E6709E" w:rsidP="00E6709E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45B840FD" w14:textId="77777777" w:rsidR="00E6709E" w:rsidRDefault="00E6709E" w:rsidP="00E6709E">
      <w:pPr>
        <w:pStyle w:val="PL"/>
      </w:pPr>
    </w:p>
    <w:p w14:paraId="48A1F9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8DE80C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AFF82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730D18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6E4280D" w14:textId="77777777" w:rsidR="00E6709E" w:rsidRDefault="00E6709E" w:rsidP="00E6709E">
      <w:pPr>
        <w:pStyle w:val="PL"/>
        <w:rPr>
          <w:noProof w:val="0"/>
        </w:rPr>
      </w:pPr>
    </w:p>
    <w:p w14:paraId="39E151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3EED011" w14:textId="77777777" w:rsidR="00E6709E" w:rsidRDefault="00E6709E" w:rsidP="00E6709E">
      <w:pPr>
        <w:pStyle w:val="PL"/>
        <w:rPr>
          <w:noProof w:val="0"/>
        </w:rPr>
      </w:pPr>
    </w:p>
    <w:p w14:paraId="4BB0D113" w14:textId="77777777" w:rsidR="00E6709E" w:rsidRDefault="00E6709E" w:rsidP="00E6709E">
      <w:pPr>
        <w:pStyle w:val="PL"/>
      </w:pPr>
    </w:p>
    <w:p w14:paraId="5951A8E2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2CC8BDE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C2AB5B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D8A030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3CD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11C42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43274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5EACBC8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3C85E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8DC6DD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B6DD76D" w14:textId="77777777" w:rsidR="00E6709E" w:rsidRDefault="00E6709E" w:rsidP="00E6709E">
      <w:pPr>
        <w:pStyle w:val="PL"/>
      </w:pPr>
      <w:r>
        <w:rPr>
          <w:noProof w:val="0"/>
        </w:rPr>
        <w:t>}</w:t>
      </w:r>
    </w:p>
    <w:p w14:paraId="5FEE24AC" w14:textId="77777777" w:rsidR="00E6709E" w:rsidRDefault="00E6709E" w:rsidP="00E6709E">
      <w:pPr>
        <w:pStyle w:val="PL"/>
        <w:rPr>
          <w:noProof w:val="0"/>
        </w:rPr>
      </w:pPr>
    </w:p>
    <w:p w14:paraId="4E01BD8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3D135EB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7C0E49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2A2229" w14:textId="77777777" w:rsidR="00E6709E" w:rsidRDefault="00E6709E" w:rsidP="00E6709E">
      <w:pPr>
        <w:pStyle w:val="PL"/>
        <w:rPr>
          <w:noProof w:val="0"/>
        </w:rPr>
      </w:pPr>
    </w:p>
    <w:p w14:paraId="2A6D65E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1EBDF3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ED13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F0DFA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617520" w14:textId="77777777" w:rsidR="00E6709E" w:rsidRDefault="00E6709E" w:rsidP="00E6709E">
      <w:pPr>
        <w:pStyle w:val="PL"/>
        <w:rPr>
          <w:noProof w:val="0"/>
        </w:rPr>
      </w:pPr>
    </w:p>
    <w:p w14:paraId="43D72A9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898DCA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8115B4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E82F14" w14:textId="77777777" w:rsidR="00E6709E" w:rsidRDefault="00E6709E" w:rsidP="00E6709E">
      <w:pPr>
        <w:pStyle w:val="PL"/>
      </w:pPr>
    </w:p>
    <w:p w14:paraId="3262DC25" w14:textId="77777777" w:rsidR="00E6709E" w:rsidRDefault="00E6709E" w:rsidP="00E6709E">
      <w:pPr>
        <w:pStyle w:val="PL"/>
        <w:rPr>
          <w:noProof w:val="0"/>
        </w:rPr>
      </w:pPr>
    </w:p>
    <w:p w14:paraId="15A45508" w14:textId="77777777" w:rsidR="00E6709E" w:rsidRPr="00B179D2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5C5EC25C" w14:textId="77777777" w:rsidR="00E6709E" w:rsidRDefault="00E6709E" w:rsidP="00E6709E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A5334F0" w14:textId="77777777" w:rsidR="00E6709E" w:rsidRDefault="00E6709E" w:rsidP="00E6709E">
      <w:pPr>
        <w:pStyle w:val="PL"/>
      </w:pPr>
    </w:p>
    <w:p w14:paraId="2522BC26" w14:textId="77777777" w:rsidR="00E6709E" w:rsidRDefault="00E6709E" w:rsidP="00E6709E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098B2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D1525F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5EFFF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8FD67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B2384BF" w14:textId="77777777" w:rsidR="00E6709E" w:rsidRDefault="00E6709E" w:rsidP="00E6709E">
      <w:pPr>
        <w:pStyle w:val="PL"/>
        <w:rPr>
          <w:noProof w:val="0"/>
        </w:rPr>
      </w:pPr>
    </w:p>
    <w:p w14:paraId="4CA87458" w14:textId="77777777" w:rsidR="00E6709E" w:rsidRDefault="00E6709E" w:rsidP="00E6709E">
      <w:pPr>
        <w:pStyle w:val="PL"/>
        <w:rPr>
          <w:noProof w:val="0"/>
        </w:rPr>
      </w:pPr>
    </w:p>
    <w:p w14:paraId="75842F9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232CC4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3F7944E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561D54" w14:textId="77777777" w:rsidR="00E6709E" w:rsidRDefault="00E6709E" w:rsidP="00E6709E">
      <w:pPr>
        <w:pStyle w:val="PL"/>
        <w:rPr>
          <w:noProof w:val="0"/>
        </w:rPr>
      </w:pPr>
    </w:p>
    <w:p w14:paraId="44AFE234" w14:textId="77777777" w:rsidR="00E6709E" w:rsidRDefault="00E6709E" w:rsidP="00E6709E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2A85B1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65FEB41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775063B8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20E89F8" w14:textId="77777777" w:rsidR="00E6709E" w:rsidRDefault="00E6709E" w:rsidP="00E6709E">
      <w:pPr>
        <w:pStyle w:val="PL"/>
        <w:rPr>
          <w:noProof w:val="0"/>
        </w:rPr>
      </w:pPr>
    </w:p>
    <w:p w14:paraId="62CFE04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5BDD22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4D73D1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F359F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735FD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D5C09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ED7E7B8" w14:textId="77777777" w:rsidR="00E6709E" w:rsidRDefault="00E6709E" w:rsidP="00E6709E">
      <w:pPr>
        <w:pStyle w:val="PL"/>
        <w:rPr>
          <w:noProof w:val="0"/>
        </w:rPr>
      </w:pPr>
    </w:p>
    <w:p w14:paraId="3BE173DB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532675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57DFF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4DADE0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27CF0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E23C23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DE455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161B0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916C26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92C45AD" w14:textId="77777777" w:rsidR="00E6709E" w:rsidRDefault="00E6709E" w:rsidP="00E6709E">
      <w:pPr>
        <w:pStyle w:val="PL"/>
        <w:rPr>
          <w:noProof w:val="0"/>
        </w:rPr>
      </w:pPr>
    </w:p>
    <w:p w14:paraId="3279E57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6534E4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AAAD1D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40013C" w14:textId="77777777" w:rsidR="00E6709E" w:rsidRDefault="00E6709E" w:rsidP="00E6709E">
      <w:pPr>
        <w:pStyle w:val="PL"/>
        <w:rPr>
          <w:noProof w:val="0"/>
        </w:rPr>
      </w:pPr>
    </w:p>
    <w:p w14:paraId="707C517B" w14:textId="77777777" w:rsidR="00E6709E" w:rsidRDefault="00E6709E" w:rsidP="00E6709E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6C4ED11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B877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DDA18C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F60B9A" w14:textId="77777777" w:rsidR="00E6709E" w:rsidRDefault="00E6709E" w:rsidP="00E6709E">
      <w:pPr>
        <w:pStyle w:val="PL"/>
        <w:rPr>
          <w:noProof w:val="0"/>
        </w:rPr>
      </w:pPr>
    </w:p>
    <w:p w14:paraId="3427BCFB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7389BF3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6790C7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CDF7A9B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46F7C8D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40A0AF5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0533BC3" w14:textId="77777777" w:rsidR="00E6709E" w:rsidRPr="00945342" w:rsidRDefault="00E6709E" w:rsidP="00E670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34286AC0" w14:textId="77777777" w:rsidR="00E6709E" w:rsidRPr="00945342" w:rsidRDefault="00E6709E" w:rsidP="00E670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0D942976" w14:textId="77777777" w:rsidR="00E6709E" w:rsidRPr="00945342" w:rsidRDefault="00E6709E" w:rsidP="00E670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80741F4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979D5F4" w14:textId="77777777" w:rsidR="00E6709E" w:rsidRPr="00527A24" w:rsidRDefault="00E6709E" w:rsidP="00E6709E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211C0D6" w14:textId="77777777" w:rsidR="00E6709E" w:rsidRPr="00527A24" w:rsidRDefault="00E6709E" w:rsidP="00E6709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E1FD1B9" w14:textId="77777777" w:rsidR="00E6709E" w:rsidRPr="00527A24" w:rsidRDefault="00E6709E" w:rsidP="00E6709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15BD62FA" w14:textId="77777777" w:rsidR="00E6709E" w:rsidRDefault="00E6709E" w:rsidP="00E6709E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D8AD03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16274B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9248D29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3A484153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0FEE86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4E270D7D" w14:textId="77777777" w:rsidR="00E6709E" w:rsidRDefault="00E6709E" w:rsidP="00E6709E">
      <w:pPr>
        <w:pStyle w:val="PL"/>
        <w:rPr>
          <w:noProof w:val="0"/>
          <w:lang w:eastAsia="zh-CN"/>
        </w:rPr>
      </w:pPr>
    </w:p>
    <w:p w14:paraId="4B3D4C3A" w14:textId="77777777" w:rsidR="00E6709E" w:rsidRDefault="00E6709E" w:rsidP="00E6709E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9A22DE2" w14:textId="77777777" w:rsidR="00E6709E" w:rsidRPr="009F5A10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DC6DE4A" w14:textId="77777777" w:rsidR="00E6709E" w:rsidRDefault="00E6709E" w:rsidP="00E6709E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14A96A6" w14:textId="77777777" w:rsidR="00E6709E" w:rsidRPr="00452B63" w:rsidRDefault="00E6709E" w:rsidP="00E6709E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65822902" w14:textId="77777777" w:rsidR="00E6709E" w:rsidRPr="009F5A10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D6C0F3D" w14:textId="77777777" w:rsidR="00E6709E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5916503" w14:textId="77777777" w:rsidR="00E6709E" w:rsidRPr="009F5A10" w:rsidRDefault="00E6709E" w:rsidP="00E670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5DCF35C" w14:textId="77777777" w:rsidR="00E6709E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871175E" w14:textId="77777777" w:rsidR="00E6709E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659A503B" w14:textId="77777777" w:rsidR="00E6709E" w:rsidRDefault="00E6709E" w:rsidP="00E6709E">
      <w:pPr>
        <w:pStyle w:val="PL"/>
        <w:rPr>
          <w:noProof w:val="0"/>
        </w:rPr>
      </w:pPr>
    </w:p>
    <w:p w14:paraId="6C04D4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05A2ADE" w14:textId="77777777" w:rsidR="00E6709E" w:rsidRDefault="00E6709E" w:rsidP="00E6709E">
      <w:pPr>
        <w:pStyle w:val="PL"/>
        <w:rPr>
          <w:noProof w:val="0"/>
          <w:snapToGrid w:val="0"/>
        </w:rPr>
      </w:pPr>
    </w:p>
    <w:p w14:paraId="6E2B48CF" w14:textId="77777777" w:rsidR="00E6709E" w:rsidRDefault="00E6709E" w:rsidP="00E6709E">
      <w:pPr>
        <w:pStyle w:val="PL"/>
        <w:rPr>
          <w:noProof w:val="0"/>
          <w:snapToGrid w:val="0"/>
        </w:rPr>
      </w:pPr>
    </w:p>
    <w:p w14:paraId="0D9515F4" w14:textId="77777777" w:rsidR="00E6709E" w:rsidRDefault="00E6709E" w:rsidP="00E6709E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B77E2B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14185B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39B35A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0B41EB3" w14:textId="77777777" w:rsidR="00E6709E" w:rsidRDefault="00E6709E" w:rsidP="00E6709E">
      <w:pPr>
        <w:pStyle w:val="PL"/>
        <w:rPr>
          <w:noProof w:val="0"/>
        </w:rPr>
      </w:pPr>
    </w:p>
    <w:p w14:paraId="090A826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338BCC5" w14:textId="77777777" w:rsidR="00E6709E" w:rsidRDefault="00E6709E" w:rsidP="00E6709E">
      <w:pPr>
        <w:pStyle w:val="PL"/>
        <w:rPr>
          <w:noProof w:val="0"/>
        </w:rPr>
      </w:pPr>
    </w:p>
    <w:p w14:paraId="62AEC33B" w14:textId="77777777" w:rsidR="00E6709E" w:rsidRPr="0080287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849D67" w14:textId="77777777" w:rsidR="00E6709E" w:rsidRPr="00802878" w:rsidRDefault="00E6709E" w:rsidP="00E6709E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B9752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49DF00" w14:textId="77777777" w:rsidR="00E6709E" w:rsidRDefault="00E6709E" w:rsidP="00E6709E">
      <w:pPr>
        <w:pStyle w:val="PL"/>
        <w:rPr>
          <w:noProof w:val="0"/>
        </w:rPr>
      </w:pPr>
    </w:p>
    <w:p w14:paraId="17FCEE26" w14:textId="77777777" w:rsidR="00E6709E" w:rsidRDefault="00E6709E" w:rsidP="00E6709E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5D48F7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535B396D" w14:textId="77777777" w:rsidR="00E6709E" w:rsidRPr="00802878" w:rsidRDefault="00E6709E" w:rsidP="00E6709E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DB6E2A3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C217177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A0AAB96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6656CAA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4C06810F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0920B58" w14:textId="77777777" w:rsidR="00E6709E" w:rsidRDefault="00E6709E" w:rsidP="00E6709E">
      <w:pPr>
        <w:pStyle w:val="PL"/>
        <w:rPr>
          <w:noProof w:val="0"/>
        </w:rPr>
      </w:pPr>
    </w:p>
    <w:p w14:paraId="6DCA023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3CA40" w14:textId="77777777" w:rsidR="00E6709E" w:rsidRPr="009F5A10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6732E42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684D9E" w14:textId="77777777" w:rsidR="00E6709E" w:rsidRDefault="00E6709E" w:rsidP="00E6709E">
      <w:pPr>
        <w:pStyle w:val="PL"/>
        <w:rPr>
          <w:noProof w:val="0"/>
        </w:rPr>
      </w:pPr>
    </w:p>
    <w:p w14:paraId="0A7673E1" w14:textId="77777777" w:rsidR="00E6709E" w:rsidRPr="00452B63" w:rsidRDefault="00E6709E" w:rsidP="00E6709E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D482B2B" w14:textId="77777777" w:rsidR="00E6709E" w:rsidRDefault="00E6709E" w:rsidP="00E6709E">
      <w:pPr>
        <w:pStyle w:val="PL"/>
        <w:rPr>
          <w:noProof w:val="0"/>
          <w:lang w:val="en-US"/>
        </w:rPr>
      </w:pPr>
    </w:p>
    <w:p w14:paraId="54AD05CF" w14:textId="77777777" w:rsidR="00E6709E" w:rsidRDefault="00E6709E" w:rsidP="00E6709E">
      <w:pPr>
        <w:pStyle w:val="PL"/>
        <w:rPr>
          <w:lang w:eastAsia="zh-CN"/>
        </w:rPr>
      </w:pPr>
    </w:p>
    <w:p w14:paraId="0CC4B35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0BB9D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FCA59EB" w14:textId="77777777" w:rsidR="00E6709E" w:rsidRPr="00452B63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E844CA" w14:textId="77777777" w:rsidR="00E6709E" w:rsidRPr="00452B63" w:rsidRDefault="00E6709E" w:rsidP="00E6709E">
      <w:pPr>
        <w:pStyle w:val="PL"/>
        <w:rPr>
          <w:noProof w:val="0"/>
          <w:lang w:val="en-US"/>
        </w:rPr>
      </w:pPr>
    </w:p>
    <w:p w14:paraId="49A3F0F8" w14:textId="77777777" w:rsidR="00E6709E" w:rsidRDefault="00E6709E" w:rsidP="00E6709E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16030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21FB03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B8443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1DAC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9781EA2" w14:textId="77777777" w:rsidR="00E6709E" w:rsidRDefault="00E6709E" w:rsidP="00E6709E">
      <w:pPr>
        <w:pStyle w:val="PL"/>
        <w:rPr>
          <w:noProof w:val="0"/>
        </w:rPr>
      </w:pPr>
    </w:p>
    <w:p w14:paraId="003BF623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75E428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62C110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395769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07F43ED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01C31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494683F" w14:textId="77777777" w:rsidR="00E6709E" w:rsidRDefault="00E6709E" w:rsidP="00E6709E">
      <w:pPr>
        <w:pStyle w:val="PL"/>
        <w:rPr>
          <w:noProof w:val="0"/>
        </w:rPr>
      </w:pPr>
    </w:p>
    <w:p w14:paraId="1C6FFC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32A1C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4754F7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778CC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C61BA96" w14:textId="77777777" w:rsidR="00E6709E" w:rsidRDefault="00E6709E" w:rsidP="00E6709E">
      <w:pPr>
        <w:pStyle w:val="PL"/>
        <w:rPr>
          <w:noProof w:val="0"/>
        </w:rPr>
      </w:pPr>
    </w:p>
    <w:p w14:paraId="2C400115" w14:textId="77777777" w:rsidR="00E6709E" w:rsidRDefault="00E6709E" w:rsidP="00E6709E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2E764E6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BA9D19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CD9FB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97E3D3" w14:textId="77777777" w:rsidR="00E6709E" w:rsidRDefault="00E6709E" w:rsidP="00E6709E">
      <w:pPr>
        <w:pStyle w:val="PL"/>
        <w:rPr>
          <w:noProof w:val="0"/>
        </w:rPr>
      </w:pPr>
    </w:p>
    <w:p w14:paraId="5B0BEB4B" w14:textId="77777777" w:rsidR="00E6709E" w:rsidRDefault="00E6709E" w:rsidP="00E6709E">
      <w:pPr>
        <w:pStyle w:val="PL"/>
        <w:rPr>
          <w:noProof w:val="0"/>
        </w:rPr>
      </w:pPr>
    </w:p>
    <w:p w14:paraId="734E8DA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279E72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4ABCD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4E0249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8D4FBC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DCC131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905B8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B80B0E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30F1ABB" w14:textId="77777777" w:rsidR="00E6709E" w:rsidRDefault="00E6709E" w:rsidP="00E6709E">
      <w:pPr>
        <w:pStyle w:val="PL"/>
        <w:rPr>
          <w:noProof w:val="0"/>
        </w:rPr>
      </w:pPr>
    </w:p>
    <w:p w14:paraId="058154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D840698" w14:textId="77777777" w:rsidR="00E6709E" w:rsidRDefault="00E6709E" w:rsidP="00E6709E">
      <w:pPr>
        <w:pStyle w:val="PL"/>
        <w:rPr>
          <w:noProof w:val="0"/>
        </w:rPr>
      </w:pPr>
    </w:p>
    <w:p w14:paraId="5CFDC1F2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0E063AC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008CFCA" w14:textId="77777777" w:rsidR="00E6709E" w:rsidRDefault="00E6709E" w:rsidP="00E6709E">
      <w:pPr>
        <w:pStyle w:val="PL"/>
        <w:rPr>
          <w:noProof w:val="0"/>
        </w:rPr>
      </w:pPr>
    </w:p>
    <w:p w14:paraId="0D182B6A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734629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5ADED4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7415C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6C7374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5AF8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0EDE01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50BA5427" w14:textId="77777777" w:rsidR="00E6709E" w:rsidRDefault="00E6709E" w:rsidP="00E6709E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173B43CC" w14:textId="77777777" w:rsidR="00E6709E" w:rsidRDefault="00E6709E" w:rsidP="00E6709E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7A4A49A" w14:textId="77777777" w:rsidR="00E6709E" w:rsidRDefault="00E6709E" w:rsidP="00E6709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24B8A53" w14:textId="77777777" w:rsidR="00E6709E" w:rsidRDefault="00E6709E" w:rsidP="00E6709E">
      <w:pPr>
        <w:pStyle w:val="PL"/>
        <w:tabs>
          <w:tab w:val="clear" w:pos="768"/>
        </w:tabs>
        <w:rPr>
          <w:noProof w:val="0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14:paraId="07067EF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F41003A" w14:textId="77777777" w:rsidR="00E6709E" w:rsidRDefault="00E6709E" w:rsidP="00E6709E">
      <w:pPr>
        <w:pStyle w:val="PL"/>
        <w:rPr>
          <w:noProof w:val="0"/>
        </w:rPr>
      </w:pPr>
    </w:p>
    <w:p w14:paraId="1BB283A5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2A710AD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DBA83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750967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39A9DB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444850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5501A05" w14:textId="77777777" w:rsidR="00E6709E" w:rsidRDefault="00E6709E" w:rsidP="00E6709E">
      <w:pPr>
        <w:pStyle w:val="PL"/>
        <w:rPr>
          <w:noProof w:val="0"/>
        </w:rPr>
      </w:pPr>
    </w:p>
    <w:p w14:paraId="0D02F3FB" w14:textId="77777777" w:rsidR="00E6709E" w:rsidRDefault="00E6709E" w:rsidP="00E6709E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556A69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841065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19CB5C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F79240" w14:textId="77777777" w:rsidR="00E6709E" w:rsidRDefault="00E6709E" w:rsidP="00E6709E">
      <w:pPr>
        <w:pStyle w:val="PL"/>
        <w:rPr>
          <w:noProof w:val="0"/>
        </w:rPr>
      </w:pPr>
    </w:p>
    <w:p w14:paraId="5BB2891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6B427A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6F86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18730F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6E5F8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7548CAD" w14:textId="77777777" w:rsidR="00E6709E" w:rsidRDefault="00E6709E" w:rsidP="00E6709E">
      <w:pPr>
        <w:pStyle w:val="PL"/>
        <w:rPr>
          <w:noProof w:val="0"/>
        </w:rPr>
      </w:pPr>
    </w:p>
    <w:p w14:paraId="41A58FBB" w14:textId="77777777" w:rsidR="00E6709E" w:rsidRPr="00920268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0787CC5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7FB692B8" w14:textId="77777777" w:rsidR="00E6709E" w:rsidRPr="007D5722" w:rsidRDefault="00E6709E" w:rsidP="00E6709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A27A5B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7E0E18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DBF927B" w14:textId="77777777" w:rsidR="00E6709E" w:rsidRDefault="00E6709E" w:rsidP="00E6709E">
      <w:pPr>
        <w:pStyle w:val="PL"/>
        <w:rPr>
          <w:noProof w:val="0"/>
        </w:rPr>
      </w:pPr>
    </w:p>
    <w:p w14:paraId="39636E66" w14:textId="77777777" w:rsidR="00E6709E" w:rsidRDefault="00E6709E" w:rsidP="00E6709E">
      <w:pPr>
        <w:pStyle w:val="PL"/>
        <w:rPr>
          <w:noProof w:val="0"/>
        </w:rPr>
      </w:pPr>
    </w:p>
    <w:p w14:paraId="368F005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0C054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3337D8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63DD91" w14:textId="77777777" w:rsidR="00E6709E" w:rsidRDefault="00E6709E" w:rsidP="00E6709E">
      <w:pPr>
        <w:pStyle w:val="PL"/>
        <w:rPr>
          <w:noProof w:val="0"/>
        </w:rPr>
      </w:pPr>
    </w:p>
    <w:p w14:paraId="4737D3A0" w14:textId="77777777" w:rsidR="00E6709E" w:rsidRDefault="00E6709E" w:rsidP="00E6709E">
      <w:pPr>
        <w:pStyle w:val="PL"/>
        <w:rPr>
          <w:noProof w:val="0"/>
        </w:rPr>
      </w:pPr>
    </w:p>
    <w:p w14:paraId="43BE73B2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7C6953F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FC6546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A136C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BE78A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326B59E" w14:textId="77777777" w:rsidR="00E6709E" w:rsidRDefault="00E6709E" w:rsidP="00E6709E">
      <w:pPr>
        <w:pStyle w:val="PL"/>
        <w:rPr>
          <w:noProof w:val="0"/>
        </w:rPr>
      </w:pPr>
    </w:p>
    <w:p w14:paraId="0F12554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D5E47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4E346B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E1DD0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8C435B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A4D1B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4B194114" w14:textId="77777777" w:rsidR="00E6709E" w:rsidRDefault="00E6709E" w:rsidP="00E6709E">
      <w:pPr>
        <w:pStyle w:val="PL"/>
        <w:rPr>
          <w:noProof w:val="0"/>
        </w:rPr>
      </w:pPr>
    </w:p>
    <w:p w14:paraId="22E2760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4D6DB9C" w14:textId="77777777" w:rsidR="00E6709E" w:rsidRDefault="00E6709E" w:rsidP="00E6709E">
      <w:pPr>
        <w:pStyle w:val="PL"/>
        <w:rPr>
          <w:noProof w:val="0"/>
        </w:rPr>
      </w:pPr>
    </w:p>
    <w:p w14:paraId="21B3CD2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09D351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FAC0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0B2DD1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D8C0BA" w14:textId="77777777" w:rsidR="00E6709E" w:rsidRDefault="00E6709E" w:rsidP="00E6709E">
      <w:pPr>
        <w:pStyle w:val="PL"/>
        <w:rPr>
          <w:noProof w:val="0"/>
        </w:rPr>
      </w:pPr>
    </w:p>
    <w:p w14:paraId="2E6685B3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E23EDA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3621B4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C6DC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8CCF52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9E52B3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7B88F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14:paraId="5E6F11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6019B3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6ACD8B5" w14:textId="77777777" w:rsidR="00E6709E" w:rsidRDefault="00E6709E" w:rsidP="00E6709E">
      <w:pPr>
        <w:pStyle w:val="PL"/>
      </w:pPr>
    </w:p>
    <w:p w14:paraId="10029364" w14:textId="77777777" w:rsidR="00E6709E" w:rsidRDefault="00E6709E" w:rsidP="00E6709E">
      <w:pPr>
        <w:pStyle w:val="PL"/>
      </w:pPr>
    </w:p>
    <w:p w14:paraId="4DDD0B90" w14:textId="77777777" w:rsidR="00E6709E" w:rsidRDefault="00E6709E" w:rsidP="00E6709E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41181E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EB17F0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629F3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829D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31E225C0" w14:textId="77777777" w:rsidR="00E6709E" w:rsidRDefault="00E6709E" w:rsidP="00E6709E">
      <w:pPr>
        <w:pStyle w:val="PL"/>
        <w:rPr>
          <w:noProof w:val="0"/>
        </w:rPr>
      </w:pPr>
    </w:p>
    <w:p w14:paraId="4BCF0B32" w14:textId="77777777" w:rsidR="00E6709E" w:rsidRDefault="00E6709E" w:rsidP="00E6709E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0ED4B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A83464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2CF7F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1086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D1C6388" w14:textId="77777777" w:rsidR="00E6709E" w:rsidRDefault="00E6709E" w:rsidP="00E6709E">
      <w:pPr>
        <w:pStyle w:val="PL"/>
        <w:rPr>
          <w:noProof w:val="0"/>
        </w:rPr>
      </w:pPr>
    </w:p>
    <w:p w14:paraId="25234C0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284012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612ECD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973495" w14:textId="77777777" w:rsidR="00E6709E" w:rsidRDefault="00E6709E" w:rsidP="00E6709E">
      <w:pPr>
        <w:pStyle w:val="PL"/>
        <w:rPr>
          <w:noProof w:val="0"/>
        </w:rPr>
      </w:pPr>
    </w:p>
    <w:p w14:paraId="52C91411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0713A5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B3558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55E51B1F" w14:textId="77777777" w:rsidR="00E6709E" w:rsidRPr="005846D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14E507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447308FB" w14:textId="77777777" w:rsidR="00E6709E" w:rsidRDefault="00E6709E" w:rsidP="00E6709E">
      <w:pPr>
        <w:pStyle w:val="PL"/>
        <w:rPr>
          <w:noProof w:val="0"/>
        </w:rPr>
      </w:pPr>
    </w:p>
    <w:p w14:paraId="0C2C4DCB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AB11899" w14:textId="77777777" w:rsidR="00E6709E" w:rsidRDefault="00E6709E" w:rsidP="00E6709E">
      <w:pPr>
        <w:pStyle w:val="PL"/>
        <w:rPr>
          <w:noProof w:val="0"/>
        </w:rPr>
      </w:pPr>
    </w:p>
    <w:p w14:paraId="170973BC" w14:textId="77777777" w:rsidR="00E6709E" w:rsidRPr="00920268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0A9B8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A07CD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86C39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AD68C4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3D1769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5BF21D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7082550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303D2AA" w14:textId="77777777" w:rsidR="00E6709E" w:rsidRDefault="00E6709E" w:rsidP="00E6709E">
      <w:pPr>
        <w:pStyle w:val="PL"/>
        <w:rPr>
          <w:noProof w:val="0"/>
        </w:rPr>
      </w:pPr>
    </w:p>
    <w:p w14:paraId="54B5B2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9663C8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97EE42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0430C6" w14:textId="77777777" w:rsidR="00E6709E" w:rsidRDefault="00E6709E" w:rsidP="00E6709E">
      <w:pPr>
        <w:pStyle w:val="PL"/>
        <w:rPr>
          <w:noProof w:val="0"/>
        </w:rPr>
      </w:pPr>
    </w:p>
    <w:p w14:paraId="7FCFC5D0" w14:textId="77777777" w:rsidR="00E6709E" w:rsidRPr="00452B63" w:rsidRDefault="00E6709E" w:rsidP="00E6709E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60E4AB01" w14:textId="77777777" w:rsidR="00E6709E" w:rsidRDefault="00E6709E" w:rsidP="00E6709E">
      <w:pPr>
        <w:pStyle w:val="PL"/>
        <w:rPr>
          <w:noProof w:val="0"/>
        </w:rPr>
      </w:pPr>
    </w:p>
    <w:p w14:paraId="3F813BA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5BDB2E6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2909F28" w14:textId="77777777" w:rsidR="00E6709E" w:rsidRDefault="00E6709E" w:rsidP="00E6709E">
      <w:pPr>
        <w:pStyle w:val="PL"/>
        <w:rPr>
          <w:noProof w:val="0"/>
        </w:rPr>
      </w:pPr>
    </w:p>
    <w:p w14:paraId="013684A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38C64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5BF36F97" w14:textId="77777777" w:rsidR="00E6709E" w:rsidRDefault="00E6709E" w:rsidP="00E6709E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50CCDCF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740472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7F786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DEBFD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1165261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707434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35159A4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8CC6FE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75EEEB0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9BA74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1193A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FEBDD4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0695BB8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3946DFE3" w14:textId="4128DC3F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  <w:ins w:id="7" w:author="R03" w:date="2020-08-28T16:50:00Z">
        <w:r w:rsidR="001A070D">
          <w:rPr>
            <w:noProof w:val="0"/>
          </w:rPr>
          <w:t>,</w:t>
        </w:r>
      </w:ins>
    </w:p>
    <w:p w14:paraId="6F07DEC1" w14:textId="77777777" w:rsidR="00E6709E" w:rsidRDefault="00E6709E" w:rsidP="00E6709E">
      <w:pPr>
        <w:pStyle w:val="PL"/>
        <w:rPr>
          <w:ins w:id="8" w:author="R00" w:date="2020-07-29T14:30:00Z"/>
          <w:noProof w:val="0"/>
        </w:rPr>
      </w:pPr>
      <w:r>
        <w:rPr>
          <w:noProof w:val="0"/>
        </w:rPr>
        <w:t>-- 51 is used for NG-RAN</w:t>
      </w:r>
    </w:p>
    <w:p w14:paraId="3434F473" w14:textId="13980C50" w:rsidR="00A52832" w:rsidRDefault="00A52832" w:rsidP="00E6709E">
      <w:pPr>
        <w:pStyle w:val="PL"/>
        <w:rPr>
          <w:ins w:id="9" w:author="R00" w:date="2020-07-29T14:31:00Z"/>
        </w:rPr>
      </w:pPr>
      <w:ins w:id="10" w:author="R00" w:date="2020-07-29T14:30:00Z">
        <w:r>
          <w:rPr>
            <w:noProof w:val="0"/>
          </w:rPr>
          <w:tab/>
        </w:r>
      </w:ins>
      <w:ins w:id="11" w:author="R00" w:date="2020-07-29T14:32:00Z">
        <w:r w:rsidR="00147894">
          <w:rPr>
            <w:lang w:val="en-US" w:eastAsia="zh-CN"/>
          </w:rPr>
          <w:t>w</w:t>
        </w:r>
        <w:r w:rsidR="00147894" w:rsidRPr="001D2CEF">
          <w:rPr>
            <w:lang w:val="en-US" w:eastAsia="zh-CN"/>
          </w:rPr>
          <w:t>IRELINE</w:t>
        </w:r>
      </w:ins>
      <w:ins w:id="12" w:author="R00" w:date="2020-07-29T14:31:00Z">
        <w:r>
          <w:tab/>
        </w:r>
        <w:r>
          <w:tab/>
          <w:t>(</w:t>
        </w:r>
      </w:ins>
      <w:ins w:id="13" w:author="R00" w:date="2020-07-29T14:32:00Z">
        <w:r>
          <w:t>55</w:t>
        </w:r>
      </w:ins>
      <w:ins w:id="14" w:author="R00" w:date="2020-07-29T14:31:00Z">
        <w:r>
          <w:t>)</w:t>
        </w:r>
      </w:ins>
      <w:ins w:id="15" w:author="R01" w:date="2020-08-25T18:26:00Z">
        <w:r w:rsidR="001D00B9">
          <w:rPr>
            <w:noProof w:val="0"/>
          </w:rPr>
          <w:t>,</w:t>
        </w:r>
      </w:ins>
    </w:p>
    <w:p w14:paraId="6B3CD9AA" w14:textId="746BF984" w:rsidR="00A52832" w:rsidRDefault="00A52832" w:rsidP="00E6709E">
      <w:pPr>
        <w:pStyle w:val="PL"/>
        <w:rPr>
          <w:ins w:id="16" w:author="R00" w:date="2020-07-29T14:31:00Z"/>
        </w:rPr>
      </w:pPr>
      <w:ins w:id="17" w:author="R00" w:date="2020-07-29T14:31:00Z">
        <w:r>
          <w:tab/>
        </w:r>
      </w:ins>
      <w:ins w:id="18" w:author="R00" w:date="2020-07-29T14:33:00Z">
        <w:r w:rsidR="00147894">
          <w:t>w</w:t>
        </w:r>
        <w:r w:rsidR="00147894" w:rsidRPr="001D2CEF">
          <w:rPr>
            <w:lang w:val="en-US" w:eastAsia="zh-CN"/>
          </w:rPr>
          <w:t>IRELINE</w:t>
        </w:r>
      </w:ins>
      <w:ins w:id="19" w:author="R03" w:date="2020-08-28T16:50:00Z">
        <w:r w:rsidR="00F1406D">
          <w:rPr>
            <w:lang w:val="en-US" w:eastAsia="zh-CN"/>
          </w:rPr>
          <w:t>-</w:t>
        </w:r>
      </w:ins>
      <w:ins w:id="20" w:author="R00" w:date="2020-07-29T14:33:00Z">
        <w:r w:rsidR="00147894" w:rsidRPr="001D2CEF">
          <w:rPr>
            <w:lang w:val="en-US" w:eastAsia="zh-CN"/>
          </w:rPr>
          <w:t>CABLE</w:t>
        </w:r>
      </w:ins>
      <w:ins w:id="21" w:author="R00" w:date="2020-07-29T14:32:00Z">
        <w:r>
          <w:tab/>
          <w:t>(56)</w:t>
        </w:r>
      </w:ins>
      <w:ins w:id="22" w:author="R01" w:date="2020-08-25T18:26:00Z">
        <w:r w:rsidR="001D00B9">
          <w:rPr>
            <w:noProof w:val="0"/>
          </w:rPr>
          <w:t>,</w:t>
        </w:r>
      </w:ins>
    </w:p>
    <w:p w14:paraId="5B9D7E3B" w14:textId="37951851" w:rsidR="00A52832" w:rsidRDefault="00A52832" w:rsidP="00E6709E">
      <w:pPr>
        <w:pStyle w:val="PL"/>
        <w:rPr>
          <w:ins w:id="23" w:author="R01" w:date="2020-08-25T18:29:00Z"/>
          <w:noProof w:val="0"/>
        </w:rPr>
      </w:pPr>
      <w:ins w:id="24" w:author="R00" w:date="2020-07-29T14:31:00Z">
        <w:r>
          <w:tab/>
        </w:r>
      </w:ins>
      <w:ins w:id="25" w:author="R00" w:date="2020-07-29T14:33:00Z">
        <w:r w:rsidR="00147894">
          <w:rPr>
            <w:lang w:val="en-US" w:eastAsia="zh-CN"/>
          </w:rPr>
          <w:t>w</w:t>
        </w:r>
        <w:r w:rsidR="00147894" w:rsidRPr="001D2CEF">
          <w:rPr>
            <w:lang w:val="en-US" w:eastAsia="zh-CN"/>
          </w:rPr>
          <w:t>IRELINE</w:t>
        </w:r>
      </w:ins>
      <w:ins w:id="26" w:author="R03" w:date="2020-08-28T16:50:00Z">
        <w:r w:rsidR="00F1406D">
          <w:rPr>
            <w:lang w:val="en-US" w:eastAsia="zh-CN"/>
          </w:rPr>
          <w:t>-</w:t>
        </w:r>
      </w:ins>
      <w:ins w:id="27" w:author="R00" w:date="2020-07-29T14:33:00Z">
        <w:r w:rsidR="00147894">
          <w:rPr>
            <w:lang w:val="en-US" w:eastAsia="zh-CN"/>
          </w:rPr>
          <w:t>BBF</w:t>
        </w:r>
      </w:ins>
      <w:ins w:id="28" w:author="R00" w:date="2020-07-29T14:32:00Z">
        <w:r>
          <w:tab/>
          <w:t>(57)</w:t>
        </w:r>
      </w:ins>
      <w:ins w:id="29" w:author="R01" w:date="2020-08-25T18:26:00Z">
        <w:r w:rsidR="001D00B9">
          <w:rPr>
            <w:noProof w:val="0"/>
          </w:rPr>
          <w:t>,</w:t>
        </w:r>
      </w:ins>
    </w:p>
    <w:p w14:paraId="624B3D5D" w14:textId="2A8D494C" w:rsidR="00F17F5C" w:rsidRDefault="00F17F5C" w:rsidP="00E6709E">
      <w:pPr>
        <w:pStyle w:val="PL"/>
        <w:rPr>
          <w:noProof w:val="0"/>
        </w:rPr>
      </w:pPr>
      <w:ins w:id="30" w:author="R01" w:date="2020-08-25T18:29:00Z">
        <w:r>
          <w:tab/>
          <w:t>t</w:t>
        </w:r>
        <w:r w:rsidRPr="001D2CEF">
          <w:t>RUSTED</w:t>
        </w:r>
      </w:ins>
      <w:ins w:id="31" w:author="R03" w:date="2020-08-28T16:50:00Z">
        <w:r w:rsidR="00F1406D">
          <w:t>-</w:t>
        </w:r>
      </w:ins>
      <w:ins w:id="32" w:author="R01" w:date="2020-08-25T18:29:00Z">
        <w:r w:rsidRPr="001D2CEF">
          <w:t>N3GA</w:t>
        </w:r>
        <w:r>
          <w:tab/>
          <w:t>(6</w:t>
        </w:r>
      </w:ins>
      <w:ins w:id="33" w:author="R01" w:date="2020-08-25T18:32:00Z">
        <w:r w:rsidR="00E62DC3">
          <w:t>5</w:t>
        </w:r>
      </w:ins>
      <w:ins w:id="34" w:author="R01" w:date="2020-08-25T18:29:00Z">
        <w:r>
          <w:t>)</w:t>
        </w:r>
      </w:ins>
    </w:p>
    <w:p w14:paraId="1BF9836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E32F8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1480EB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30CD06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48BEF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76BE3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107C36C" w14:textId="77777777" w:rsidR="00E6709E" w:rsidRDefault="00E6709E" w:rsidP="00E6709E">
      <w:pPr>
        <w:pStyle w:val="PL"/>
        <w:rPr>
          <w:noProof w:val="0"/>
        </w:rPr>
      </w:pPr>
    </w:p>
    <w:p w14:paraId="71E0C15A" w14:textId="77777777" w:rsidR="00E6709E" w:rsidRDefault="00E6709E" w:rsidP="00E6709E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6667F9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539EB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1100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59F5E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B3C32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F7B9A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  <w:t>deregistration</w:t>
      </w:r>
      <w:r>
        <w:rPr>
          <w:noProof w:val="0"/>
        </w:rPr>
        <w:tab/>
        <w:t>(4)</w:t>
      </w:r>
    </w:p>
    <w:p w14:paraId="73ED797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85AAF69" w14:textId="77777777" w:rsidR="00E6709E" w:rsidRDefault="00E6709E" w:rsidP="00E6709E">
      <w:pPr>
        <w:pStyle w:val="PL"/>
        <w:rPr>
          <w:noProof w:val="0"/>
        </w:rPr>
      </w:pPr>
    </w:p>
    <w:p w14:paraId="4A084ADA" w14:textId="77777777" w:rsidR="00E6709E" w:rsidRDefault="00E6709E" w:rsidP="00E6709E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B2C62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0D89D2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0112EE1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4E43BB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779EF63" w14:textId="77777777" w:rsidR="00E6709E" w:rsidRDefault="00E6709E" w:rsidP="00E6709E">
      <w:pPr>
        <w:pStyle w:val="PL"/>
        <w:rPr>
          <w:noProof w:val="0"/>
        </w:rPr>
      </w:pPr>
    </w:p>
    <w:p w14:paraId="3BE15D0A" w14:textId="77777777" w:rsidR="00E6709E" w:rsidRDefault="00E6709E" w:rsidP="00E6709E">
      <w:pPr>
        <w:pStyle w:val="PL"/>
        <w:rPr>
          <w:noProof w:val="0"/>
        </w:rPr>
      </w:pPr>
    </w:p>
    <w:p w14:paraId="4FBB2BB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A87DDB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951D36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328F8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5E19CD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B4BE085" w14:textId="77777777" w:rsidR="00E6709E" w:rsidRDefault="00E6709E" w:rsidP="00E6709E">
      <w:pPr>
        <w:pStyle w:val="PL"/>
        <w:rPr>
          <w:noProof w:val="0"/>
        </w:rPr>
      </w:pPr>
    </w:p>
    <w:p w14:paraId="78F1090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51F56DD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F84F3B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A87201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CE777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6D15C12" w14:textId="77777777" w:rsidR="00E6709E" w:rsidRDefault="00E6709E" w:rsidP="00E6709E">
      <w:pPr>
        <w:pStyle w:val="PL"/>
        <w:rPr>
          <w:noProof w:val="0"/>
        </w:rPr>
      </w:pPr>
    </w:p>
    <w:p w14:paraId="28C5CB6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719C0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1FAFFA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552DE3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C8A57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24B52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EB9BD0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169632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B1C3ABC" w14:textId="77777777" w:rsidR="00E6709E" w:rsidRDefault="00E6709E" w:rsidP="00E6709E">
      <w:pPr>
        <w:pStyle w:val="PL"/>
        <w:rPr>
          <w:noProof w:val="0"/>
        </w:rPr>
      </w:pPr>
    </w:p>
    <w:p w14:paraId="2505F6CB" w14:textId="77777777" w:rsidR="00E6709E" w:rsidRDefault="00E6709E" w:rsidP="00E6709E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0D9A1EF" w14:textId="77777777" w:rsidR="00E6709E" w:rsidRDefault="00E6709E" w:rsidP="00E6709E">
      <w:pPr>
        <w:pStyle w:val="PL"/>
        <w:rPr>
          <w:noProof w:val="0"/>
        </w:rPr>
      </w:pPr>
    </w:p>
    <w:p w14:paraId="68264602" w14:textId="77777777" w:rsidR="00E6709E" w:rsidRDefault="00E6709E" w:rsidP="00E6709E">
      <w:pPr>
        <w:pStyle w:val="PL"/>
        <w:rPr>
          <w:noProof w:val="0"/>
        </w:rPr>
      </w:pPr>
    </w:p>
    <w:p w14:paraId="1F58A20E" w14:textId="77777777" w:rsidR="00E6709E" w:rsidRDefault="00E6709E" w:rsidP="00E6709E">
      <w:pPr>
        <w:pStyle w:val="PL"/>
        <w:rPr>
          <w:noProof w:val="0"/>
        </w:rPr>
      </w:pPr>
    </w:p>
    <w:p w14:paraId="264DB912" w14:textId="77777777" w:rsidR="00E6709E" w:rsidRDefault="00E6709E" w:rsidP="00E6709E">
      <w:pPr>
        <w:pStyle w:val="PL"/>
        <w:rPr>
          <w:noProof w:val="0"/>
        </w:rPr>
      </w:pPr>
    </w:p>
    <w:p w14:paraId="0EC1B40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24CEEE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77235E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ED0668" w14:textId="77777777" w:rsidR="00E6709E" w:rsidRDefault="00E6709E" w:rsidP="00E6709E">
      <w:pPr>
        <w:pStyle w:val="PL"/>
        <w:rPr>
          <w:noProof w:val="0"/>
        </w:rPr>
      </w:pPr>
    </w:p>
    <w:p w14:paraId="7A1B765B" w14:textId="77777777" w:rsidR="00E6709E" w:rsidRDefault="00E6709E" w:rsidP="00E6709E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0A9872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561F3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9BA1D3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3FEF4F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070752A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EF9FA93" w14:textId="77777777" w:rsidR="00E6709E" w:rsidRDefault="00E6709E" w:rsidP="00E6709E">
      <w:pPr>
        <w:pStyle w:val="PL"/>
        <w:rPr>
          <w:noProof w:val="0"/>
        </w:rPr>
      </w:pPr>
    </w:p>
    <w:p w14:paraId="170EBE8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BB12F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77E840B" w14:textId="77777777" w:rsidR="00E6709E" w:rsidRDefault="00E6709E" w:rsidP="00E6709E">
      <w:pPr>
        <w:pStyle w:val="PL"/>
        <w:rPr>
          <w:noProof w:val="0"/>
        </w:rPr>
      </w:pPr>
    </w:p>
    <w:p w14:paraId="5B9C7A6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1D119F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80EE44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7E5840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AB402E2" w14:textId="77777777" w:rsidR="00E6709E" w:rsidRDefault="00E6709E" w:rsidP="00E6709E">
      <w:pPr>
        <w:pStyle w:val="PL"/>
        <w:rPr>
          <w:noProof w:val="0"/>
        </w:rPr>
      </w:pPr>
    </w:p>
    <w:p w14:paraId="06DF59F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418B259B" w14:textId="77777777" w:rsidR="00E6709E" w:rsidRDefault="00E6709E" w:rsidP="00E6709E">
      <w:pPr>
        <w:pStyle w:val="PL"/>
        <w:rPr>
          <w:noProof w:val="0"/>
        </w:rPr>
      </w:pPr>
    </w:p>
    <w:p w14:paraId="122E9316" w14:textId="77777777" w:rsidR="00E6709E" w:rsidRDefault="00E6709E" w:rsidP="00E6709E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FCD7C6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92B15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4DFCB0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87DC75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C55BDDC" w14:textId="77777777" w:rsidR="00E6709E" w:rsidRDefault="00E6709E" w:rsidP="00E6709E">
      <w:pPr>
        <w:pStyle w:val="PL"/>
        <w:rPr>
          <w:noProof w:val="0"/>
        </w:rPr>
      </w:pPr>
    </w:p>
    <w:p w14:paraId="2061658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5381E1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8A5D7E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4D59500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65FE778" w14:textId="77777777" w:rsidR="00E6709E" w:rsidRDefault="00E6709E" w:rsidP="00E6709E">
      <w:pPr>
        <w:pStyle w:val="PL"/>
        <w:rPr>
          <w:noProof w:val="0"/>
        </w:rPr>
      </w:pPr>
    </w:p>
    <w:p w14:paraId="583FD902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47509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90023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554CE2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18D538E" w14:textId="77777777" w:rsidR="00E6709E" w:rsidRDefault="00E6709E" w:rsidP="00E6709E">
      <w:pPr>
        <w:pStyle w:val="PL"/>
        <w:rPr>
          <w:noProof w:val="0"/>
        </w:rPr>
      </w:pPr>
    </w:p>
    <w:p w14:paraId="25CB3073" w14:textId="77777777" w:rsidR="00E6709E" w:rsidRDefault="00E6709E" w:rsidP="00E6709E">
      <w:pPr>
        <w:pStyle w:val="PL"/>
        <w:rPr>
          <w:noProof w:val="0"/>
        </w:rPr>
      </w:pPr>
    </w:p>
    <w:p w14:paraId="7F0E78A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693791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3E6C9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BDE2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AC21D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89A14E8" w14:textId="77777777" w:rsidR="00E6709E" w:rsidRDefault="00E6709E" w:rsidP="00E6709E">
      <w:pPr>
        <w:pStyle w:val="PL"/>
        <w:rPr>
          <w:noProof w:val="0"/>
        </w:rPr>
      </w:pPr>
    </w:p>
    <w:p w14:paraId="7A20FB25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E4FA5B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09621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9781E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60604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9595A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3F000D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95DE74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27DF2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4C8EC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B2C7679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3C9E0B1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2BDACE2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19E37FD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DD6AF3D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400D9831" w14:textId="77777777" w:rsidR="00E6709E" w:rsidRDefault="00E6709E" w:rsidP="00E6709E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494724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DF01B6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F57241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D0F731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4C049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FC1200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EF634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653DC4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A35B6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9AC127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594DEA5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D24474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3D02F3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4AF12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B68EFA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3BE36A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3446B5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2D75A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AA85B6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7C774F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9DE9C1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C17FED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F97828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27820E8" w14:textId="77777777" w:rsidR="00E6709E" w:rsidRPr="007C5CCA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5933B45" w14:textId="77777777" w:rsidR="00E6709E" w:rsidRDefault="00E6709E" w:rsidP="00E6709E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C55C1D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0FA7E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4CEC2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B0886F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12F4D4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EB3C36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15C2BE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80BE1C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AE077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6054DB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278056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173C49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14A9B79" w14:textId="77777777" w:rsidR="00E6709E" w:rsidRDefault="00E6709E" w:rsidP="00E6709E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63B1BAA" w14:textId="77777777" w:rsidR="00E6709E" w:rsidRDefault="00E6709E" w:rsidP="00E6709E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4A13720" w14:textId="77777777" w:rsidR="00E6709E" w:rsidRDefault="00E6709E" w:rsidP="00E6709E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7CCB5E5" w14:textId="77777777" w:rsidR="00E6709E" w:rsidRDefault="00E6709E" w:rsidP="00E6709E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36AE1EB" w14:textId="77777777" w:rsidR="00E6709E" w:rsidRDefault="00E6709E" w:rsidP="00E6709E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0669B20A" w14:textId="77777777" w:rsidR="00E6709E" w:rsidRDefault="00E6709E" w:rsidP="00E6709E">
      <w:pPr>
        <w:pStyle w:val="PL"/>
        <w:rPr>
          <w:noProof w:val="0"/>
        </w:rPr>
      </w:pPr>
    </w:p>
    <w:p w14:paraId="1FDFEFE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D03CC6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5C4A66A" w14:textId="77777777" w:rsidR="00E6709E" w:rsidRDefault="00E6709E" w:rsidP="00E6709E">
      <w:pPr>
        <w:pStyle w:val="PL"/>
        <w:rPr>
          <w:noProof w:val="0"/>
        </w:rPr>
      </w:pPr>
    </w:p>
    <w:p w14:paraId="2431100B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094140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747D17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3AC6C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E7806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235C24B" w14:textId="77777777" w:rsidR="00E6709E" w:rsidRDefault="00E6709E" w:rsidP="00E6709E">
      <w:pPr>
        <w:pStyle w:val="PL"/>
        <w:rPr>
          <w:noProof w:val="0"/>
        </w:rPr>
      </w:pPr>
    </w:p>
    <w:p w14:paraId="636B66A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A4ED3D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D22AE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67B66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1A6D3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DDAF9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2A5824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282C8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E45B0D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29E71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375920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06FA5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61CD34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AE0EFB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258A1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D417E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4AFAE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2CB307B" w14:textId="77777777" w:rsidR="00E6709E" w:rsidRDefault="00E6709E" w:rsidP="00E6709E">
      <w:pPr>
        <w:pStyle w:val="PL"/>
        <w:rPr>
          <w:noProof w:val="0"/>
          <w:lang w:val="it-IT"/>
        </w:rPr>
      </w:pPr>
    </w:p>
    <w:p w14:paraId="680F97E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94456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DBB6DA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6A3E0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D9E89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ABC80C2" w14:textId="77777777" w:rsidR="00E6709E" w:rsidRDefault="00E6709E" w:rsidP="00E6709E">
      <w:pPr>
        <w:pStyle w:val="PL"/>
        <w:rPr>
          <w:lang w:eastAsia="zh-CN"/>
        </w:rPr>
      </w:pPr>
    </w:p>
    <w:p w14:paraId="1CA46A25" w14:textId="77777777" w:rsidR="00E6709E" w:rsidRDefault="00E6709E" w:rsidP="00E6709E">
      <w:pPr>
        <w:pStyle w:val="PL"/>
        <w:rPr>
          <w:noProof w:val="0"/>
          <w:lang w:val="it-IT"/>
        </w:rPr>
      </w:pPr>
    </w:p>
    <w:p w14:paraId="6A88D4D9" w14:textId="77777777" w:rsidR="00E6709E" w:rsidRDefault="00E6709E" w:rsidP="00E6709E">
      <w:pPr>
        <w:pStyle w:val="PL"/>
        <w:rPr>
          <w:noProof w:val="0"/>
        </w:rPr>
      </w:pPr>
    </w:p>
    <w:p w14:paraId="1E5A66A5" w14:textId="77777777" w:rsidR="00E6709E" w:rsidRPr="00A40EA4" w:rsidRDefault="00E6709E" w:rsidP="00E6709E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0D208B4E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48CEE20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D9823B5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709EA7AC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19378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17A33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80F065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6371EF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508481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9C14C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9072E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B9602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4E06F3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118874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50961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3DC9EB8" w14:textId="77777777" w:rsidR="00E6709E" w:rsidRDefault="00E6709E" w:rsidP="00E6709E">
      <w:pPr>
        <w:pStyle w:val="PL"/>
        <w:rPr>
          <w:noProof w:val="0"/>
        </w:rPr>
      </w:pPr>
    </w:p>
    <w:p w14:paraId="41C1A37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A966B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9D6942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FEB146" w14:textId="77777777" w:rsidR="00E6709E" w:rsidRDefault="00E6709E" w:rsidP="00E6709E">
      <w:pPr>
        <w:pStyle w:val="PL"/>
        <w:rPr>
          <w:noProof w:val="0"/>
        </w:rPr>
      </w:pPr>
    </w:p>
    <w:p w14:paraId="10E3B61B" w14:textId="77777777" w:rsidR="00E6709E" w:rsidRDefault="00E6709E" w:rsidP="00E6709E">
      <w:pPr>
        <w:pStyle w:val="PL"/>
        <w:rPr>
          <w:noProof w:val="0"/>
        </w:rPr>
      </w:pPr>
    </w:p>
    <w:p w14:paraId="0ACDDD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6C8EA08" w14:textId="77777777" w:rsidR="00E6709E" w:rsidRDefault="00E6709E" w:rsidP="00E6709E">
      <w:pPr>
        <w:pStyle w:val="PL"/>
        <w:rPr>
          <w:noProof w:val="0"/>
        </w:rPr>
      </w:pPr>
    </w:p>
    <w:p w14:paraId="34C6E935" w14:textId="77777777" w:rsidR="00E6709E" w:rsidRDefault="00E6709E" w:rsidP="00E6709E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4DED67D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7B5E89E" w14:textId="77777777" w:rsidR="00E6709E" w:rsidRPr="00452B63" w:rsidRDefault="00E6709E" w:rsidP="00E6709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08A9C7C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7460B5C3" w14:textId="77777777" w:rsidR="00E6709E" w:rsidRDefault="00E6709E" w:rsidP="00E6709E">
      <w:pPr>
        <w:pStyle w:val="PL"/>
        <w:rPr>
          <w:noProof w:val="0"/>
        </w:rPr>
      </w:pPr>
    </w:p>
    <w:p w14:paraId="3D29EFB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CDD9B98" w14:textId="77777777" w:rsidR="00E6709E" w:rsidRDefault="00E6709E" w:rsidP="00E6709E">
      <w:pPr>
        <w:pStyle w:val="PL"/>
        <w:rPr>
          <w:noProof w:val="0"/>
        </w:rPr>
      </w:pPr>
    </w:p>
    <w:p w14:paraId="2CA6C97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158BE3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2AC15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ED34B7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B0310E9" w14:textId="77777777" w:rsidR="00E6709E" w:rsidRDefault="00E6709E" w:rsidP="00E6709E">
      <w:pPr>
        <w:pStyle w:val="PL"/>
        <w:rPr>
          <w:noProof w:val="0"/>
        </w:rPr>
      </w:pPr>
    </w:p>
    <w:p w14:paraId="1FAC9E14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3C391A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75ADA0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0E91BF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9E31B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895EFD4" w14:textId="77777777" w:rsidR="00E6709E" w:rsidRDefault="00E6709E" w:rsidP="00E6709E">
      <w:pPr>
        <w:pStyle w:val="PL"/>
        <w:rPr>
          <w:noProof w:val="0"/>
        </w:rPr>
      </w:pPr>
    </w:p>
    <w:p w14:paraId="7B1E5C1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C115BC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86BAC8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6B213" w14:textId="77777777" w:rsidR="00E6709E" w:rsidRDefault="00E6709E" w:rsidP="00E6709E">
      <w:pPr>
        <w:pStyle w:val="PL"/>
        <w:rPr>
          <w:noProof w:val="0"/>
        </w:rPr>
      </w:pPr>
    </w:p>
    <w:p w14:paraId="12AA667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E2A65E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B9369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515035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D27D5C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4C4152B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1100AE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F7E3AF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8AA19A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0A64E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726ADC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E589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DD23F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5D294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0A9CDEC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3F1B163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D2F1B7D" w14:textId="77777777" w:rsidR="00E6709E" w:rsidRDefault="00E6709E" w:rsidP="00E6709E">
      <w:pPr>
        <w:pStyle w:val="PL"/>
        <w:rPr>
          <w:noProof w:val="0"/>
        </w:rPr>
      </w:pPr>
    </w:p>
    <w:p w14:paraId="633E3B09" w14:textId="77777777" w:rsidR="00E6709E" w:rsidRDefault="00E6709E" w:rsidP="00E6709E">
      <w:pPr>
        <w:pStyle w:val="PL"/>
        <w:rPr>
          <w:noProof w:val="0"/>
        </w:rPr>
      </w:pPr>
    </w:p>
    <w:p w14:paraId="656BC40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724D034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82E155" w14:textId="77777777" w:rsidR="00E6709E" w:rsidRPr="005846D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B0B322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678FC574" w14:textId="77777777" w:rsidR="00E6709E" w:rsidRDefault="00E6709E" w:rsidP="00E6709E">
      <w:pPr>
        <w:pStyle w:val="PL"/>
        <w:rPr>
          <w:noProof w:val="0"/>
        </w:rPr>
      </w:pPr>
    </w:p>
    <w:p w14:paraId="1196D1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.#END</w:t>
      </w:r>
    </w:p>
    <w:p w14:paraId="61E9435A" w14:textId="77777777" w:rsidR="00E6709E" w:rsidRDefault="00E6709E" w:rsidP="00E6709E"/>
    <w:p w14:paraId="2F906F03" w14:textId="4CC9CA9B" w:rsidR="00D57981" w:rsidRPr="00C25A19" w:rsidRDefault="00E6709E" w:rsidP="00E6709E">
      <w:pPr>
        <w:ind w:left="360"/>
      </w:pPr>
      <w:r>
        <w:br w:type="page"/>
      </w:r>
    </w:p>
    <w:p w14:paraId="179561F6" w14:textId="77777777" w:rsidR="00C754F3" w:rsidRPr="00D57981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14:paraId="036649CB" w14:textId="77777777" w:rsidTr="00EE7E47">
        <w:tc>
          <w:tcPr>
            <w:tcW w:w="9521" w:type="dxa"/>
            <w:shd w:val="clear" w:color="auto" w:fill="FFFFCC"/>
            <w:vAlign w:val="center"/>
          </w:tcPr>
          <w:p w14:paraId="58DBCD78" w14:textId="0D831824" w:rsidR="00C754F3" w:rsidRPr="007D21AA" w:rsidRDefault="00C754F3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C562F" w14:textId="77777777" w:rsidR="000B603D" w:rsidRDefault="000B603D">
      <w:r>
        <w:separator/>
      </w:r>
    </w:p>
  </w:endnote>
  <w:endnote w:type="continuationSeparator" w:id="0">
    <w:p w14:paraId="03583351" w14:textId="77777777" w:rsidR="000B603D" w:rsidRDefault="000B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0BB52" w14:textId="77777777" w:rsidR="000B603D" w:rsidRDefault="000B603D">
      <w:r>
        <w:separator/>
      </w:r>
    </w:p>
  </w:footnote>
  <w:footnote w:type="continuationSeparator" w:id="0">
    <w:p w14:paraId="3011ED1A" w14:textId="77777777" w:rsidR="000B603D" w:rsidRDefault="000B6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3">
    <w15:presenceInfo w15:providerId="None" w15:userId="R03"/>
  </w15:person>
  <w15:person w15:author="R00">
    <w15:presenceInfo w15:providerId="None" w15:userId="R00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CC5"/>
    <w:rsid w:val="0003624F"/>
    <w:rsid w:val="00041B12"/>
    <w:rsid w:val="0004491F"/>
    <w:rsid w:val="00083E0F"/>
    <w:rsid w:val="000A6394"/>
    <w:rsid w:val="000B603D"/>
    <w:rsid w:val="000B7FED"/>
    <w:rsid w:val="000C038A"/>
    <w:rsid w:val="000C4F51"/>
    <w:rsid w:val="000C6598"/>
    <w:rsid w:val="000D1F6B"/>
    <w:rsid w:val="000D4E4E"/>
    <w:rsid w:val="000E0D46"/>
    <w:rsid w:val="001316E4"/>
    <w:rsid w:val="00145D43"/>
    <w:rsid w:val="00147894"/>
    <w:rsid w:val="00192C46"/>
    <w:rsid w:val="0019570E"/>
    <w:rsid w:val="001A070D"/>
    <w:rsid w:val="001A08B3"/>
    <w:rsid w:val="001A7B60"/>
    <w:rsid w:val="001B52F0"/>
    <w:rsid w:val="001B7A65"/>
    <w:rsid w:val="001D00B9"/>
    <w:rsid w:val="001D16CF"/>
    <w:rsid w:val="001E41F3"/>
    <w:rsid w:val="001F4F68"/>
    <w:rsid w:val="00225DBF"/>
    <w:rsid w:val="00253E3A"/>
    <w:rsid w:val="0026004D"/>
    <w:rsid w:val="002640DD"/>
    <w:rsid w:val="00275D12"/>
    <w:rsid w:val="00284FEB"/>
    <w:rsid w:val="002860C4"/>
    <w:rsid w:val="002B1967"/>
    <w:rsid w:val="002B5741"/>
    <w:rsid w:val="00305409"/>
    <w:rsid w:val="003609EF"/>
    <w:rsid w:val="0036231A"/>
    <w:rsid w:val="00371525"/>
    <w:rsid w:val="00374DD4"/>
    <w:rsid w:val="00380ED9"/>
    <w:rsid w:val="00386CBB"/>
    <w:rsid w:val="003B3513"/>
    <w:rsid w:val="003D786C"/>
    <w:rsid w:val="003E1A36"/>
    <w:rsid w:val="00410371"/>
    <w:rsid w:val="004242F1"/>
    <w:rsid w:val="00451D32"/>
    <w:rsid w:val="0046108C"/>
    <w:rsid w:val="004B75B7"/>
    <w:rsid w:val="004C2D25"/>
    <w:rsid w:val="004E5F83"/>
    <w:rsid w:val="0051580D"/>
    <w:rsid w:val="0053039F"/>
    <w:rsid w:val="00547111"/>
    <w:rsid w:val="005651DE"/>
    <w:rsid w:val="00565D11"/>
    <w:rsid w:val="00592D74"/>
    <w:rsid w:val="005C0A54"/>
    <w:rsid w:val="005E2C44"/>
    <w:rsid w:val="005F2FC3"/>
    <w:rsid w:val="005F4851"/>
    <w:rsid w:val="006149A7"/>
    <w:rsid w:val="00621188"/>
    <w:rsid w:val="006257ED"/>
    <w:rsid w:val="006259A7"/>
    <w:rsid w:val="00651519"/>
    <w:rsid w:val="006919CB"/>
    <w:rsid w:val="00695808"/>
    <w:rsid w:val="006B3512"/>
    <w:rsid w:val="006B46FB"/>
    <w:rsid w:val="006E1DD4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C36B8"/>
    <w:rsid w:val="008F686C"/>
    <w:rsid w:val="009148DE"/>
    <w:rsid w:val="00941E30"/>
    <w:rsid w:val="00955324"/>
    <w:rsid w:val="009777D9"/>
    <w:rsid w:val="00991B88"/>
    <w:rsid w:val="009A5753"/>
    <w:rsid w:val="009A579D"/>
    <w:rsid w:val="009A7346"/>
    <w:rsid w:val="009B3B6C"/>
    <w:rsid w:val="009E3297"/>
    <w:rsid w:val="009F734F"/>
    <w:rsid w:val="00A246B6"/>
    <w:rsid w:val="00A47E70"/>
    <w:rsid w:val="00A50CF0"/>
    <w:rsid w:val="00A52832"/>
    <w:rsid w:val="00A7671C"/>
    <w:rsid w:val="00A77EC5"/>
    <w:rsid w:val="00AA2CBC"/>
    <w:rsid w:val="00AB2EAE"/>
    <w:rsid w:val="00AC5820"/>
    <w:rsid w:val="00AC5821"/>
    <w:rsid w:val="00AD1CD8"/>
    <w:rsid w:val="00AD535E"/>
    <w:rsid w:val="00AE40C4"/>
    <w:rsid w:val="00B258BB"/>
    <w:rsid w:val="00B62AC8"/>
    <w:rsid w:val="00B67B97"/>
    <w:rsid w:val="00B968C8"/>
    <w:rsid w:val="00BA3EC5"/>
    <w:rsid w:val="00BA51D9"/>
    <w:rsid w:val="00BB5DFC"/>
    <w:rsid w:val="00BC0CFD"/>
    <w:rsid w:val="00BD1A94"/>
    <w:rsid w:val="00BD279D"/>
    <w:rsid w:val="00BD6BB8"/>
    <w:rsid w:val="00BF6BA8"/>
    <w:rsid w:val="00C25A19"/>
    <w:rsid w:val="00C32F11"/>
    <w:rsid w:val="00C66BA2"/>
    <w:rsid w:val="00C754F3"/>
    <w:rsid w:val="00C76C3D"/>
    <w:rsid w:val="00C95985"/>
    <w:rsid w:val="00CC2BCE"/>
    <w:rsid w:val="00CC5026"/>
    <w:rsid w:val="00CC68D0"/>
    <w:rsid w:val="00CE393B"/>
    <w:rsid w:val="00CE6CB8"/>
    <w:rsid w:val="00D03F9A"/>
    <w:rsid w:val="00D06D51"/>
    <w:rsid w:val="00D24991"/>
    <w:rsid w:val="00D27D5C"/>
    <w:rsid w:val="00D311A7"/>
    <w:rsid w:val="00D50255"/>
    <w:rsid w:val="00D57981"/>
    <w:rsid w:val="00D644A5"/>
    <w:rsid w:val="00D66520"/>
    <w:rsid w:val="00D96A48"/>
    <w:rsid w:val="00DD6198"/>
    <w:rsid w:val="00DE34CF"/>
    <w:rsid w:val="00E017A9"/>
    <w:rsid w:val="00E13F3D"/>
    <w:rsid w:val="00E3084D"/>
    <w:rsid w:val="00E34898"/>
    <w:rsid w:val="00E42805"/>
    <w:rsid w:val="00E62DC3"/>
    <w:rsid w:val="00E6709E"/>
    <w:rsid w:val="00E748E6"/>
    <w:rsid w:val="00E926C1"/>
    <w:rsid w:val="00E97740"/>
    <w:rsid w:val="00EB09B7"/>
    <w:rsid w:val="00ED19C3"/>
    <w:rsid w:val="00EE2472"/>
    <w:rsid w:val="00EE7D7C"/>
    <w:rsid w:val="00EF1787"/>
    <w:rsid w:val="00F1406D"/>
    <w:rsid w:val="00F16C67"/>
    <w:rsid w:val="00F17F5C"/>
    <w:rsid w:val="00F2280E"/>
    <w:rsid w:val="00F25D98"/>
    <w:rsid w:val="00F300FB"/>
    <w:rsid w:val="00F92F62"/>
    <w:rsid w:val="00FA44EE"/>
    <w:rsid w:val="00FB6386"/>
    <w:rsid w:val="00FD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1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2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0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character" w:customStyle="1" w:styleId="TFChar">
    <w:name w:val="TF Char"/>
    <w:link w:val="TF"/>
    <w:rsid w:val="00C25A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rsid w:val="00C25A19"/>
    <w:rPr>
      <w:color w:val="FF0000"/>
      <w:lang w:eastAsia="en-US"/>
    </w:rPr>
  </w:style>
  <w:style w:type="character" w:customStyle="1" w:styleId="NOZchn">
    <w:name w:val="NO Zchn"/>
    <w:rsid w:val="00C25A19"/>
    <w:rPr>
      <w:lang w:eastAsia="en-US"/>
    </w:rPr>
  </w:style>
  <w:style w:type="character" w:customStyle="1" w:styleId="CarCar40">
    <w:name w:val="Car Car4"/>
    <w:rsid w:val="00E6709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E6709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E6709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E6709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E6709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E670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E670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E670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E670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E6709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E6709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3AAC3-FE25-46A1-B613-125CB10D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3894</Words>
  <Characters>22202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R07</cp:lastModifiedBy>
  <cp:revision>2</cp:revision>
  <cp:lastPrinted>1899-12-31T23:00:00Z</cp:lastPrinted>
  <dcterms:created xsi:type="dcterms:W3CDTF">2020-08-28T09:28:00Z</dcterms:created>
  <dcterms:modified xsi:type="dcterms:W3CDTF">2020-08-28T09:28:00Z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(3)El/M2xZN3+BTlox0qzH06RQxSMoa7+j2UiHW3Kic4DzBiwELXPt1pPeArUgro4MC6e86ZSyf
J4mFG44xveXnOeWRTS5EfxYn0GCxMp3PtGScLGsXN4VN3veMHdP3hD9fekOtsU1tkKFS+IWB
cyjoEua1MjXjA6jZU9axmAerE/czIpU6YutjXQI9/Ha32I47tYOi2wFE4k3ROtoDGTvtV6Qm
PJPRfLFsCCIGBXHQGK</vt:lpwstr>
  </property>
  <property fmtid="{D5CDD505-2E9C-101B-9397-08002B2CF9AE}" pid="22" name="_2015_ms_pID_7253431">
    <vt:lpwstr>7vwbH5Ef1uRqfa4AQKFzcwOAhsmi6QtjfNFZcyYJl2QTYvWKYsTh0n
AaWevKlsqCZ3nr3WUh1XQ4Ra3pveNH+IuzgdPbDpp38AzahCxjS1CHcCnfxk+BCHHSt3gZT8
vvsq466/ljpXiBJBd2iRK5BTVaqPy8LaUxdKlAgZRk+wOyP5NVy1NIUubRtjtCN27qY777mI
1MCS9+CyS7+6Q1HnuaUf2h6H0QGyfgwoLex7</vt:lpwstr>
  </property>
  <property fmtid="{D5CDD505-2E9C-101B-9397-08002B2CF9AE}" pid="23" name="_2015_ms_pID_7253432">
    <vt:lpwstr>jQ==</vt:lpwstr>
  </property>
</Properties>
</file>